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1432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DE16E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740DD0">
        <w:rPr>
          <w:b/>
          <w:i/>
          <w:noProof/>
          <w:sz w:val="28"/>
        </w:rPr>
        <w:t>0925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34F89EA3" w:rsidR="003713BC" w:rsidRDefault="00DE16E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Athens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3713B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27</w:t>
      </w:r>
      <w:r w:rsidR="003713BC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 February 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  <w:vertAlign w:val="superscript"/>
        </w:rPr>
        <w:t>rd</w:t>
      </w:r>
      <w:r w:rsidR="003713BC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March</w:t>
      </w:r>
      <w:r w:rsidR="003713BC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7F389" w:rsidR="001E41F3" w:rsidRPr="00410371" w:rsidRDefault="005802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</w:t>
            </w:r>
            <w:r w:rsidR="00F463F1">
              <w:rPr>
                <w:b/>
                <w:noProof/>
                <w:sz w:val="28"/>
              </w:rPr>
              <w:t>90</w:t>
            </w:r>
            <w:r w:rsidR="00E756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92921" w:rsidR="001E41F3" w:rsidRPr="00410371" w:rsidRDefault="00740D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A735D" w:rsidR="001E41F3" w:rsidRPr="00410371" w:rsidRDefault="00580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F463F1">
              <w:rPr>
                <w:b/>
                <w:noProof/>
                <w:sz w:val="28"/>
              </w:rPr>
              <w:t>0</w:t>
            </w:r>
            <w:r w:rsidR="003A6CB6">
              <w:rPr>
                <w:b/>
                <w:noProof/>
                <w:sz w:val="28"/>
              </w:rPr>
              <w:t>.</w:t>
            </w:r>
            <w:r w:rsidR="00717D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88ECCA" w:rsidR="001E41F3" w:rsidRDefault="00AB625A">
            <w:pPr>
              <w:pStyle w:val="CRCoverPage"/>
              <w:spacing w:after="0"/>
              <w:ind w:left="100"/>
              <w:rPr>
                <w:noProof/>
              </w:rPr>
            </w:pPr>
            <w:r w:rsidRPr="00AB625A">
              <w:rPr>
                <w:noProof/>
              </w:rPr>
              <w:t>New TT analysis for TC 4A.1.1</w:t>
            </w:r>
            <w:r>
              <w:rPr>
                <w:noProof/>
              </w:rP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EA1934" w:rsidR="001E41F3" w:rsidRDefault="00A11F08">
            <w:pPr>
              <w:pStyle w:val="CRCoverPage"/>
              <w:spacing w:after="0"/>
              <w:ind w:left="100"/>
              <w:rPr>
                <w:noProof/>
              </w:rPr>
            </w:pPr>
            <w:r w:rsidRPr="00A11F0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8CF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02</w:t>
            </w:r>
            <w:r>
              <w:t>-</w:t>
            </w:r>
            <w:r w:rsidR="00DE16E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580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5802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A7466F" w:rsidR="001E41F3" w:rsidRDefault="00A11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4A.1.1.1 has not been done yet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7FC16" w14:textId="77777777" w:rsidR="001E41F3" w:rsidRDefault="00A11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TT analysis for 4A.1.1.1.</w:t>
            </w:r>
          </w:p>
          <w:p w14:paraId="31C656EC" w14:textId="5A86933D" w:rsidR="00A11F08" w:rsidRDefault="00A11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entry has been added to Table 8-1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B021BA" w:rsidR="001E41F3" w:rsidRDefault="00A11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4A.1.1.1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B6AB1" w:rsidR="001E41F3" w:rsidRDefault="00A11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319B76" w:rsidR="001E41F3" w:rsidRDefault="00A11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Comment for the editor: please add “</w:t>
            </w:r>
            <w:r w:rsidRPr="00A11F08">
              <w:rPr>
                <w:noProof/>
              </w:rPr>
              <w:t>38.533 4A.1.1.1 TT</w:t>
            </w:r>
            <w:r>
              <w:rPr>
                <w:noProof/>
              </w:rPr>
              <w:t>.zip” to the attachments to TR 38.903.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8DDFE" w14:textId="77777777" w:rsidR="00256327" w:rsidRPr="00256327" w:rsidRDefault="00256327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28"/>
        </w:rPr>
      </w:pPr>
      <w:r w:rsidRPr="00256327">
        <w:rPr>
          <w:noProof/>
          <w:color w:val="FF0000"/>
          <w:sz w:val="28"/>
        </w:rPr>
        <w:lastRenderedPageBreak/>
        <w:t>Comment for the editor: please add “38.533 4A.1.1.1 TT.zip” to the attachments to TR 38.903.</w:t>
      </w:r>
    </w:p>
    <w:p w14:paraId="795ED1E5" w14:textId="21294985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FE052E1" w14:textId="77777777" w:rsidR="00A11F08" w:rsidRDefault="00A11F08" w:rsidP="00A11F08">
      <w:pPr>
        <w:pStyle w:val="Heading1"/>
      </w:pPr>
      <w:bookmarkStart w:id="3" w:name="_Toc123843338"/>
      <w:bookmarkStart w:id="4" w:name="_Toc114990050"/>
      <w:bookmarkStart w:id="5" w:name="_Toc100005228"/>
      <w:bookmarkStart w:id="6" w:name="_Toc90489162"/>
      <w:bookmarkStart w:id="7" w:name="_Toc83730661"/>
      <w:bookmarkStart w:id="8" w:name="_Toc75371495"/>
      <w:bookmarkStart w:id="9" w:name="_Toc58253370"/>
      <w:bookmarkStart w:id="10" w:name="_Toc52371913"/>
      <w:bookmarkStart w:id="11" w:name="_Toc43901187"/>
      <w:bookmarkStart w:id="12" w:name="_Toc36548712"/>
      <w:bookmarkStart w:id="13" w:name="_Toc36041490"/>
      <w:bookmarkStart w:id="14" w:name="_Toc21004743"/>
      <w:r>
        <w:t>8</w:t>
      </w:r>
      <w:r>
        <w:tab/>
        <w:t>Grouping of test cases defined in TS 38.533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BD88DA1" w14:textId="37518786" w:rsidR="00A11F08" w:rsidRDefault="00A11F08" w:rsidP="00A11F08">
      <w:pPr>
        <w:pStyle w:val="TH"/>
      </w:pPr>
      <w:r>
        <w:t>Table 8-1: Grouping of FR1 test cases defined in Clauses 4,</w:t>
      </w:r>
      <w:ins w:id="15" w:author="Cardalda-Garcia Adrian 1CD2" w:date="2023-01-27T11:31:00Z">
        <w:r>
          <w:t xml:space="preserve"> 4A,</w:t>
        </w:r>
      </w:ins>
      <w:r>
        <w:t xml:space="preserve"> 6</w:t>
      </w:r>
      <w:r>
        <w:rPr>
          <w:lang w:eastAsia="zh-CN"/>
        </w:rPr>
        <w:t xml:space="preserve">, </w:t>
      </w:r>
      <w: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099"/>
        <w:gridCol w:w="12"/>
        <w:gridCol w:w="3234"/>
        <w:gridCol w:w="34"/>
        <w:gridCol w:w="1952"/>
      </w:tblGrid>
      <w:tr w:rsidR="00A11F08" w14:paraId="396B58C6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4F50" w14:textId="77777777" w:rsidR="00A11F08" w:rsidRDefault="00A11F08">
            <w:pPr>
              <w:pStyle w:val="TAH"/>
            </w:pPr>
            <w:r>
              <w:lastRenderedPageBreak/>
              <w:t>Group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9956" w14:textId="77777777" w:rsidR="00A11F08" w:rsidRDefault="00A11F08">
            <w:pPr>
              <w:pStyle w:val="TAH"/>
            </w:pPr>
            <w:r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5A06" w14:textId="77777777" w:rsidR="00A11F08" w:rsidRDefault="00A11F08">
            <w:pPr>
              <w:pStyle w:val="TAH"/>
            </w:pPr>
            <w:r>
              <w:t>.zip file name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7397" w14:textId="77777777" w:rsidR="00A11F08" w:rsidRDefault="00A11F08">
            <w:pPr>
              <w:pStyle w:val="TAH"/>
            </w:pPr>
            <w:r>
              <w:t>Comments</w:t>
            </w:r>
          </w:p>
        </w:tc>
      </w:tr>
      <w:tr w:rsidR="00A11F08" w14:paraId="38D2F4AA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7380" w14:textId="77777777" w:rsidR="00A11F08" w:rsidRDefault="00A11F08">
            <w:pPr>
              <w:pStyle w:val="TAL"/>
            </w:pPr>
            <w:r>
              <w:t>SCell_Activation_01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F1F5" w14:textId="77777777" w:rsidR="00A11F08" w:rsidRDefault="00A11F08">
            <w:pPr>
              <w:pStyle w:val="TAL"/>
            </w:pPr>
            <w:r>
              <w:t>4.5.3.1</w:t>
            </w:r>
          </w:p>
          <w:p w14:paraId="361F1288" w14:textId="77777777" w:rsidR="00A11F08" w:rsidRDefault="00A11F08">
            <w:pPr>
              <w:pStyle w:val="TAL"/>
            </w:pPr>
            <w:r>
              <w:t>4.5.3.2</w:t>
            </w:r>
          </w:p>
          <w:p w14:paraId="6116ACAB" w14:textId="77777777" w:rsidR="00A11F08" w:rsidRDefault="00A11F08">
            <w:pPr>
              <w:pStyle w:val="TAL"/>
            </w:pPr>
            <w:r>
              <w:t>4.5.3.3</w:t>
            </w:r>
          </w:p>
          <w:p w14:paraId="3DEAFDFA" w14:textId="77777777" w:rsidR="00A11F08" w:rsidRDefault="00A11F08">
            <w:pPr>
              <w:pStyle w:val="TAL"/>
            </w:pPr>
          </w:p>
          <w:p w14:paraId="7B1E4233" w14:textId="77777777" w:rsidR="00A11F08" w:rsidRDefault="00A11F08">
            <w:pPr>
              <w:pStyle w:val="TAL"/>
            </w:pPr>
            <w:r>
              <w:t>6.5.3.1</w:t>
            </w:r>
          </w:p>
          <w:p w14:paraId="52DE8B53" w14:textId="77777777" w:rsidR="00A11F08" w:rsidRDefault="00A11F08">
            <w:pPr>
              <w:pStyle w:val="TAL"/>
            </w:pPr>
            <w:r>
              <w:t>6.5.3.2</w:t>
            </w:r>
          </w:p>
          <w:p w14:paraId="3E93BF1A" w14:textId="77777777" w:rsidR="00A11F08" w:rsidRDefault="00A11F08">
            <w:pPr>
              <w:pStyle w:val="TAL"/>
            </w:pPr>
            <w:r>
              <w:t>6.5.3.3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1B04" w14:textId="77777777" w:rsidR="00A11F08" w:rsidRDefault="00A11F08">
            <w:pPr>
              <w:pStyle w:val="TAL"/>
            </w:pPr>
            <w:r>
              <w:t>“</w:t>
            </w:r>
            <w:r>
              <w:rPr>
                <w:lang w:eastAsia="zh-CN"/>
              </w:rPr>
              <w:t>38.533 4.5.3 +6.5.3 TT.zip</w:t>
            </w:r>
            <w:r>
              <w:t>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48BD" w14:textId="77777777" w:rsidR="00A11F08" w:rsidRDefault="00A11F08">
            <w:pPr>
              <w:pStyle w:val="TAL"/>
            </w:pPr>
            <w:r>
              <w:t>“2 Inter Frequency NR Cells,</w:t>
            </w:r>
          </w:p>
          <w:p w14:paraId="62173DCB" w14:textId="77777777" w:rsidR="00A11F08" w:rsidRDefault="00A11F08">
            <w:pPr>
              <w:pStyle w:val="TAL"/>
            </w:pPr>
            <w:r>
              <w:t>3 time periods,</w:t>
            </w:r>
          </w:p>
          <w:p w14:paraId="30AA8B5C" w14:textId="77777777" w:rsidR="00A11F08" w:rsidRDefault="00A11F08">
            <w:pPr>
              <w:pStyle w:val="TAL"/>
            </w:pPr>
            <w:r>
              <w:t>Various number of sub-tests,</w:t>
            </w:r>
          </w:p>
          <w:p w14:paraId="19B11081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0D052773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E265" w14:textId="77777777" w:rsidR="00A11F08" w:rsidRDefault="00A11F08">
            <w:pPr>
              <w:pStyle w:val="TAL"/>
            </w:pPr>
            <w:r>
              <w:t>Intra_Freq_Meas_01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FEDB" w14:textId="77777777" w:rsidR="00A11F08" w:rsidRDefault="00A11F08">
            <w:pPr>
              <w:pStyle w:val="TAL"/>
            </w:pPr>
            <w:r>
              <w:t>4.6.1.1</w:t>
            </w:r>
          </w:p>
          <w:p w14:paraId="6DB2D9F1" w14:textId="77777777" w:rsidR="00A11F08" w:rsidRDefault="00A11F08">
            <w:pPr>
              <w:pStyle w:val="TAL"/>
            </w:pPr>
            <w:r>
              <w:t>4.6.1.2</w:t>
            </w:r>
          </w:p>
          <w:p w14:paraId="015FF036" w14:textId="77777777" w:rsidR="00A11F08" w:rsidRDefault="00A11F08">
            <w:pPr>
              <w:pStyle w:val="TAL"/>
            </w:pPr>
            <w:r>
              <w:t>4.6.1.3</w:t>
            </w:r>
          </w:p>
          <w:p w14:paraId="588EEC42" w14:textId="77777777" w:rsidR="00A11F08" w:rsidRDefault="00A11F08">
            <w:pPr>
              <w:pStyle w:val="TAL"/>
            </w:pPr>
            <w:r>
              <w:t>4.6.1.4</w:t>
            </w:r>
          </w:p>
          <w:p w14:paraId="7E0A72FF" w14:textId="77777777" w:rsidR="00A11F08" w:rsidRDefault="00A11F08">
            <w:pPr>
              <w:pStyle w:val="TAL"/>
            </w:pPr>
            <w:r>
              <w:t>4.6.1.5</w:t>
            </w:r>
          </w:p>
          <w:p w14:paraId="71EA8FD4" w14:textId="77777777" w:rsidR="00A11F08" w:rsidRDefault="00A11F08">
            <w:pPr>
              <w:pStyle w:val="TAL"/>
            </w:pPr>
            <w:r>
              <w:t>4.6.1.6</w:t>
            </w:r>
          </w:p>
          <w:p w14:paraId="4E9CA722" w14:textId="77777777" w:rsidR="00A11F08" w:rsidRDefault="00A11F08">
            <w:pPr>
              <w:pStyle w:val="TAL"/>
            </w:pPr>
            <w:r>
              <w:rPr>
                <w:lang w:eastAsia="zh-CN"/>
              </w:rPr>
              <w:t>4.6.1.7</w:t>
            </w:r>
          </w:p>
          <w:p w14:paraId="6AC4AB93" w14:textId="77777777" w:rsidR="00A11F08" w:rsidRDefault="00A11F08">
            <w:pPr>
              <w:pStyle w:val="TAL"/>
            </w:pPr>
          </w:p>
          <w:p w14:paraId="15F719A5" w14:textId="77777777" w:rsidR="00A11F08" w:rsidRDefault="00A11F08">
            <w:pPr>
              <w:pStyle w:val="TAL"/>
            </w:pPr>
            <w:r>
              <w:t>6.6.1.1</w:t>
            </w:r>
          </w:p>
          <w:p w14:paraId="439F905B" w14:textId="77777777" w:rsidR="00A11F08" w:rsidRDefault="00A11F08">
            <w:pPr>
              <w:pStyle w:val="TAL"/>
            </w:pPr>
            <w:r>
              <w:t>6.6.1.2</w:t>
            </w:r>
          </w:p>
          <w:p w14:paraId="5B71BC7D" w14:textId="77777777" w:rsidR="00A11F08" w:rsidRDefault="00A11F08">
            <w:pPr>
              <w:pStyle w:val="TAL"/>
            </w:pPr>
            <w:r>
              <w:t>6.6.1.3</w:t>
            </w:r>
          </w:p>
          <w:p w14:paraId="3558E18D" w14:textId="77777777" w:rsidR="00A11F08" w:rsidRDefault="00A11F08">
            <w:pPr>
              <w:pStyle w:val="TAL"/>
            </w:pPr>
            <w:r>
              <w:t>6.6.1.4</w:t>
            </w:r>
          </w:p>
          <w:p w14:paraId="2DD1A568" w14:textId="77777777" w:rsidR="00A11F08" w:rsidRDefault="00A11F08">
            <w:pPr>
              <w:pStyle w:val="TAL"/>
            </w:pPr>
            <w:r>
              <w:t>6.6.1.5</w:t>
            </w:r>
          </w:p>
          <w:p w14:paraId="5EC34FAF" w14:textId="77777777" w:rsidR="00A11F08" w:rsidRDefault="00A11F08">
            <w:pPr>
              <w:pStyle w:val="TAL"/>
            </w:pPr>
            <w:r>
              <w:t>6.6.1.6</w:t>
            </w:r>
          </w:p>
          <w:p w14:paraId="05D4E2AA" w14:textId="77777777" w:rsidR="00A11F08" w:rsidRDefault="00A11F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  <w:p w14:paraId="5308516C" w14:textId="77777777" w:rsidR="00A11F08" w:rsidRDefault="00A11F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16.6.1.4</w:t>
            </w:r>
          </w:p>
          <w:p w14:paraId="012888E2" w14:textId="77777777" w:rsidR="00A11F08" w:rsidRDefault="00A11F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16.6.1.8</w:t>
            </w:r>
          </w:p>
          <w:p w14:paraId="0B18081E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16.6.1.12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1B5A" w14:textId="77777777" w:rsidR="00A11F08" w:rsidRDefault="00A11F08">
            <w:pPr>
              <w:pStyle w:val="TAL"/>
            </w:pPr>
            <w:r>
              <w:t>“38.533 4.6.1.1+4.6.1.2+4.6.1.3+4.6.1.4 TT v4.zip”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105D" w14:textId="77777777" w:rsidR="00A11F08" w:rsidRDefault="00A11F08">
            <w:pPr>
              <w:pStyle w:val="TAL"/>
            </w:pPr>
            <w:r>
              <w:t>“2 Intra Frequency NR Cells,</w:t>
            </w:r>
          </w:p>
          <w:p w14:paraId="6F2ABEF9" w14:textId="77777777" w:rsidR="00A11F08" w:rsidRDefault="00A11F08">
            <w:pPr>
              <w:pStyle w:val="TAL"/>
            </w:pPr>
            <w:r>
              <w:t>2 time periods,</w:t>
            </w:r>
          </w:p>
          <w:p w14:paraId="55ED504A" w14:textId="77777777" w:rsidR="00A11F08" w:rsidRDefault="00A11F08">
            <w:pPr>
              <w:pStyle w:val="TAL"/>
            </w:pPr>
            <w:r>
              <w:t>Various number of sub-tests,</w:t>
            </w:r>
          </w:p>
          <w:p w14:paraId="0C2E0E36" w14:textId="77777777" w:rsidR="00A11F08" w:rsidRDefault="00A11F08">
            <w:pPr>
              <w:pStyle w:val="TAL"/>
            </w:pPr>
            <w:r>
              <w:t>No fading”</w:t>
            </w:r>
          </w:p>
          <w:p w14:paraId="5DE3F399" w14:textId="77777777" w:rsidR="00A11F08" w:rsidRDefault="00A11F08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16.6.1.4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650002E1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2BB7" w14:textId="77777777" w:rsidR="00A11F08" w:rsidRDefault="00A11F08">
            <w:pPr>
              <w:pStyle w:val="TAL"/>
            </w:pPr>
            <w:r>
              <w:t>Inter_Freq_Meas_01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C328" w14:textId="77777777" w:rsidR="00A11F08" w:rsidRDefault="00A11F08">
            <w:pPr>
              <w:pStyle w:val="TAL"/>
            </w:pPr>
            <w:r>
              <w:t>4.6.2.1</w:t>
            </w:r>
          </w:p>
          <w:p w14:paraId="4B1F876F" w14:textId="77777777" w:rsidR="00A11F08" w:rsidRDefault="00A11F08">
            <w:pPr>
              <w:pStyle w:val="TAL"/>
            </w:pPr>
            <w:r>
              <w:t>4.6.2.2</w:t>
            </w:r>
          </w:p>
          <w:p w14:paraId="139B861E" w14:textId="77777777" w:rsidR="00A11F08" w:rsidRDefault="00A11F08">
            <w:pPr>
              <w:pStyle w:val="TAL"/>
            </w:pPr>
            <w:r>
              <w:t>4.6.2.5</w:t>
            </w:r>
          </w:p>
          <w:p w14:paraId="5074E9BD" w14:textId="77777777" w:rsidR="00A11F08" w:rsidRDefault="00A11F08">
            <w:pPr>
              <w:pStyle w:val="TAL"/>
            </w:pPr>
            <w:r>
              <w:t>4.6.2.6</w:t>
            </w:r>
          </w:p>
          <w:p w14:paraId="3037E462" w14:textId="77777777" w:rsidR="00A11F08" w:rsidRDefault="00A11F08">
            <w:pPr>
              <w:pStyle w:val="TAL"/>
            </w:pPr>
          </w:p>
          <w:p w14:paraId="6B414C94" w14:textId="77777777" w:rsidR="00A11F08" w:rsidRDefault="00A11F08">
            <w:pPr>
              <w:pStyle w:val="TAL"/>
            </w:pPr>
            <w:r>
              <w:t>6.6.2.1</w:t>
            </w:r>
          </w:p>
          <w:p w14:paraId="4323C6D2" w14:textId="77777777" w:rsidR="00A11F08" w:rsidRDefault="00A11F08">
            <w:pPr>
              <w:pStyle w:val="TAL"/>
            </w:pPr>
            <w:r>
              <w:t>6.6.2.2</w:t>
            </w:r>
          </w:p>
          <w:p w14:paraId="4E8F4646" w14:textId="77777777" w:rsidR="00A11F08" w:rsidRDefault="00A11F08">
            <w:pPr>
              <w:pStyle w:val="TAL"/>
            </w:pPr>
            <w:r>
              <w:t>6.6.2.5</w:t>
            </w:r>
          </w:p>
          <w:p w14:paraId="6987B90E" w14:textId="77777777" w:rsidR="00A11F08" w:rsidRDefault="00A11F08">
            <w:pPr>
              <w:pStyle w:val="TAL"/>
            </w:pPr>
            <w:r>
              <w:t>6.6.2.6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2ED2" w14:textId="77777777" w:rsidR="00A11F08" w:rsidRDefault="00A11F08">
            <w:pPr>
              <w:pStyle w:val="TAL"/>
            </w:pPr>
            <w:r>
              <w:t xml:space="preserve">“4.6.2.1+4.6.2.2+4.6.2.5+4.6.2.6 TT v4.zip”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F4DF" w14:textId="77777777" w:rsidR="00A11F08" w:rsidRDefault="00A11F08">
            <w:pPr>
              <w:pStyle w:val="TAL"/>
            </w:pPr>
            <w:r>
              <w:t>“2 Inter Frequency NR Cells,</w:t>
            </w:r>
          </w:p>
          <w:p w14:paraId="3239ECE6" w14:textId="77777777" w:rsidR="00A11F08" w:rsidRDefault="00A11F08">
            <w:pPr>
              <w:pStyle w:val="TAL"/>
            </w:pPr>
            <w:r>
              <w:t>2 time periods,</w:t>
            </w:r>
          </w:p>
          <w:p w14:paraId="7341FDE1" w14:textId="77777777" w:rsidR="00A11F08" w:rsidRDefault="00A11F08">
            <w:pPr>
              <w:pStyle w:val="TAL"/>
            </w:pPr>
            <w:r>
              <w:t>Various number of sub-tests,</w:t>
            </w:r>
          </w:p>
          <w:p w14:paraId="45B5A822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15BF2D82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6C78" w14:textId="77777777" w:rsidR="00A11F08" w:rsidRDefault="00A11F08">
            <w:pPr>
              <w:pStyle w:val="TAL"/>
            </w:pPr>
            <w:r>
              <w:t>Intra_Reselection_01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25AA" w14:textId="77777777" w:rsidR="00A11F08" w:rsidRDefault="00A11F08">
            <w:pPr>
              <w:pStyle w:val="TAL"/>
            </w:pPr>
            <w:r>
              <w:t>6.1.1.1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BE14" w14:textId="77777777" w:rsidR="00A11F08" w:rsidRDefault="00A11F08">
            <w:pPr>
              <w:pStyle w:val="TAL"/>
            </w:pPr>
            <w:r>
              <w:t>“38.533 6.1.1.1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DE82" w14:textId="77777777" w:rsidR="00A11F08" w:rsidRDefault="00A11F08">
            <w:pPr>
              <w:pStyle w:val="TAL"/>
            </w:pPr>
            <w:r>
              <w:t>“2 Intra Frequency NR Cells,</w:t>
            </w:r>
          </w:p>
          <w:p w14:paraId="26B6E184" w14:textId="77777777" w:rsidR="00A11F08" w:rsidRDefault="00A11F08">
            <w:pPr>
              <w:pStyle w:val="TAL"/>
            </w:pPr>
            <w:r>
              <w:t>3 time periods,</w:t>
            </w:r>
          </w:p>
          <w:p w14:paraId="50F658F2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563CA5DC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95C9" w14:textId="77777777" w:rsidR="00A11F08" w:rsidRDefault="00A11F08">
            <w:pPr>
              <w:pStyle w:val="TAL"/>
            </w:pPr>
            <w:r>
              <w:t>Inter_Reselection_01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3DC1" w14:textId="77777777" w:rsidR="00A11F08" w:rsidRDefault="00A11F08">
            <w:pPr>
              <w:pStyle w:val="TAL"/>
            </w:pPr>
            <w:r>
              <w:t>6.1.1.2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C0A6" w14:textId="77777777" w:rsidR="00A11F08" w:rsidRDefault="00A11F08">
            <w:pPr>
              <w:pStyle w:val="TAL"/>
            </w:pPr>
            <w:r>
              <w:t>“38.533 6.1.1.2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683D" w14:textId="77777777" w:rsidR="00A11F08" w:rsidRDefault="00A11F08">
            <w:pPr>
              <w:pStyle w:val="TAL"/>
            </w:pPr>
            <w:r>
              <w:t>“2 Inter Frequency NR Cells,</w:t>
            </w:r>
          </w:p>
          <w:p w14:paraId="440BAE06" w14:textId="77777777" w:rsidR="00A11F08" w:rsidRDefault="00A11F08">
            <w:pPr>
              <w:pStyle w:val="TAL"/>
            </w:pPr>
            <w:r>
              <w:t>3 time periods,</w:t>
            </w:r>
          </w:p>
          <w:p w14:paraId="0F1FE90F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4AA081C7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D8B6" w14:textId="77777777" w:rsidR="00A11F08" w:rsidRDefault="00A11F08">
            <w:pPr>
              <w:pStyle w:val="TAL"/>
            </w:pPr>
            <w:r>
              <w:t>InterRAT_Higher_Reselection_01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BE9E" w14:textId="77777777" w:rsidR="00A11F08" w:rsidRDefault="00A11F08">
            <w:pPr>
              <w:pStyle w:val="TAL"/>
            </w:pPr>
            <w:r>
              <w:t>6.1.2.1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A105" w14:textId="77777777" w:rsidR="00A11F08" w:rsidRDefault="00A11F08">
            <w:pPr>
              <w:pStyle w:val="TAL"/>
            </w:pPr>
            <w:r>
              <w:t>“38.533 6.1.2.1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0CB0" w14:textId="77777777" w:rsidR="00A11F08" w:rsidRDefault="00A11F08">
            <w:pPr>
              <w:pStyle w:val="TAL"/>
            </w:pPr>
            <w:r>
              <w:t>“1 E-UTRAN Cell,</w:t>
            </w:r>
          </w:p>
          <w:p w14:paraId="2BAFADE8" w14:textId="77777777" w:rsidR="00A11F08" w:rsidRDefault="00A11F08">
            <w:pPr>
              <w:pStyle w:val="TAL"/>
            </w:pPr>
            <w:r>
              <w:t>1 NR Cells,</w:t>
            </w:r>
          </w:p>
          <w:p w14:paraId="0DAF5B53" w14:textId="77777777" w:rsidR="00A11F08" w:rsidRDefault="00A11F08">
            <w:pPr>
              <w:pStyle w:val="TAL"/>
            </w:pPr>
            <w:r>
              <w:t>3 time periods,</w:t>
            </w:r>
          </w:p>
          <w:p w14:paraId="1B4F41EB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28501E1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8BFC" w14:textId="77777777" w:rsidR="00A11F08" w:rsidRDefault="00A11F08">
            <w:pPr>
              <w:pStyle w:val="TAL"/>
            </w:pPr>
            <w:r>
              <w:t>InterRAT_Lower_Reselection_01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EA1C" w14:textId="77777777" w:rsidR="00A11F08" w:rsidRDefault="00A11F08">
            <w:pPr>
              <w:pStyle w:val="TAL"/>
            </w:pPr>
            <w:r>
              <w:t>6.1.2.2</w:t>
            </w:r>
          </w:p>
          <w:p w14:paraId="4E270A6A" w14:textId="77777777" w:rsidR="00A11F08" w:rsidRDefault="00A11F08">
            <w:pPr>
              <w:pStyle w:val="TAL"/>
            </w:pPr>
            <w:r>
              <w:t>6.1.2.3</w:t>
            </w:r>
          </w:p>
          <w:p w14:paraId="4AC760F8" w14:textId="77777777" w:rsidR="00A11F08" w:rsidRDefault="00A11F08">
            <w:pPr>
              <w:pStyle w:val="TAL"/>
            </w:pPr>
            <w:r>
              <w:t>6.1.2.5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E97A" w14:textId="77777777" w:rsidR="00A11F08" w:rsidRDefault="00A11F08">
            <w:pPr>
              <w:pStyle w:val="TAL"/>
            </w:pPr>
            <w:r>
              <w:t>“38.533 6.1.2.2+6.1.2.3+6.1.2.5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CFEC" w14:textId="77777777" w:rsidR="00A11F08" w:rsidRDefault="00A11F08">
            <w:pPr>
              <w:pStyle w:val="TAL"/>
            </w:pPr>
            <w:r>
              <w:t>“1 E-UTRAN Cell,</w:t>
            </w:r>
          </w:p>
          <w:p w14:paraId="7091926F" w14:textId="77777777" w:rsidR="00A11F08" w:rsidRDefault="00A11F08">
            <w:pPr>
              <w:pStyle w:val="TAL"/>
            </w:pPr>
            <w:r>
              <w:t>1 NR Cells,</w:t>
            </w:r>
          </w:p>
          <w:p w14:paraId="1BAB965A" w14:textId="77777777" w:rsidR="00A11F08" w:rsidRDefault="00A11F08">
            <w:pPr>
              <w:pStyle w:val="TAL"/>
            </w:pPr>
            <w:r>
              <w:t>2 time periods,</w:t>
            </w:r>
          </w:p>
          <w:p w14:paraId="20B3AF13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6C7615DD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C01C" w14:textId="77777777" w:rsidR="00A11F08" w:rsidRDefault="00A11F08">
            <w:pPr>
              <w:pStyle w:val="TAL"/>
            </w:pPr>
            <w:r>
              <w:rPr>
                <w:rFonts w:eastAsia="SimSun"/>
                <w:lang w:eastAsia="zh-CN"/>
              </w:rPr>
              <w:t>InterRAT_Lower_Reselection_02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C4E5" w14:textId="77777777" w:rsidR="00A11F08" w:rsidRDefault="00A11F08">
            <w:pPr>
              <w:pStyle w:val="TAL"/>
            </w:pPr>
            <w:r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4D0C" w14:textId="77777777" w:rsidR="00A11F08" w:rsidRDefault="00A11F08">
            <w:pPr>
              <w:pStyle w:val="TAL"/>
            </w:pPr>
            <w:r>
              <w:rPr>
                <w:rFonts w:eastAsia="SimSun"/>
                <w:lang w:eastAsia="zh-CN"/>
              </w:rPr>
              <w:t>“38.533 6.1.2.4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A69F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“1 E-UTRAN Cell,</w:t>
            </w:r>
          </w:p>
          <w:p w14:paraId="2CB7CC66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 NR Cells,</w:t>
            </w:r>
          </w:p>
          <w:p w14:paraId="22292618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 time periods,</w:t>
            </w:r>
          </w:p>
          <w:p w14:paraId="1FA733AC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rFonts w:eastAsia="SimSun"/>
                <w:lang w:eastAsia="zh-CN"/>
              </w:rPr>
              <w:t>No fading”</w:t>
            </w:r>
          </w:p>
        </w:tc>
      </w:tr>
      <w:tr w:rsidR="00A11F08" w14:paraId="29E41730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AAF6" w14:textId="77777777" w:rsidR="00A11F08" w:rsidRDefault="00A11F08">
            <w:pPr>
              <w:pStyle w:val="TAL"/>
            </w:pPr>
            <w:r>
              <w:t>InterRAT_Known_Handover_01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5397" w14:textId="77777777" w:rsidR="00A11F08" w:rsidRDefault="00A11F08">
            <w:pPr>
              <w:pStyle w:val="TAL"/>
            </w:pPr>
            <w:r>
              <w:t>6.3.1.4</w:t>
            </w:r>
          </w:p>
          <w:p w14:paraId="102BB8DA" w14:textId="77777777" w:rsidR="00A11F08" w:rsidRDefault="00A11F08">
            <w:pPr>
              <w:pStyle w:val="TAL"/>
            </w:pPr>
            <w:r>
              <w:rPr>
                <w:lang w:eastAsia="zh-CN"/>
              </w:rPr>
              <w:t>16.3.1.8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335F" w14:textId="77777777" w:rsidR="00A11F08" w:rsidRDefault="00A11F08">
            <w:pPr>
              <w:pStyle w:val="TAL"/>
            </w:pPr>
            <w:r>
              <w:t>”</w:t>
            </w:r>
            <w:r>
              <w:rPr>
                <w:lang w:eastAsia="zh-CN"/>
              </w:rPr>
              <w:t>38.533 6.3.1.4+16.3.1.8 TT.zip</w:t>
            </w:r>
            <w:r>
              <w:t>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BBD8" w14:textId="77777777" w:rsidR="00A11F08" w:rsidRDefault="00A11F08">
            <w:pPr>
              <w:pStyle w:val="TAL"/>
            </w:pPr>
            <w:r>
              <w:t>“1 E-UTRAN Cell,</w:t>
            </w:r>
          </w:p>
          <w:p w14:paraId="562D42E1" w14:textId="77777777" w:rsidR="00A11F08" w:rsidRDefault="00A11F08">
            <w:pPr>
              <w:pStyle w:val="TAL"/>
            </w:pPr>
            <w:r>
              <w:t>1 NR Cells,</w:t>
            </w:r>
          </w:p>
          <w:p w14:paraId="216BA3DB" w14:textId="77777777" w:rsidR="00A11F08" w:rsidRDefault="00A11F08">
            <w:pPr>
              <w:pStyle w:val="TAL"/>
            </w:pPr>
            <w:r>
              <w:t>3 time periods,</w:t>
            </w:r>
          </w:p>
          <w:p w14:paraId="3979D489" w14:textId="77777777" w:rsidR="00A11F08" w:rsidRDefault="00A11F08">
            <w:pPr>
              <w:pStyle w:val="TAL"/>
            </w:pPr>
            <w:r>
              <w:t>No fading”</w:t>
            </w:r>
          </w:p>
          <w:p w14:paraId="11DB6CA8" w14:textId="77777777" w:rsidR="00A11F08" w:rsidRDefault="00A11F08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16.3.1.8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14D312DF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215" w14:textId="77777777" w:rsidR="00A11F08" w:rsidRDefault="00A11F08">
            <w:pPr>
              <w:pStyle w:val="TAL"/>
            </w:pPr>
            <w:r>
              <w:lastRenderedPageBreak/>
              <w:t>InterRAT_Unknown_Handover_01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8AB5" w14:textId="77777777" w:rsidR="00A11F08" w:rsidRDefault="00A11F08">
            <w:pPr>
              <w:pStyle w:val="TAL"/>
            </w:pPr>
            <w:r>
              <w:t>6.3.1.5</w:t>
            </w:r>
          </w:p>
          <w:p w14:paraId="0AE31BBF" w14:textId="77777777" w:rsidR="00A11F08" w:rsidRDefault="00A11F08">
            <w:pPr>
              <w:pStyle w:val="TAL"/>
            </w:pPr>
            <w:r>
              <w:rPr>
                <w:lang w:eastAsia="zh-CN"/>
              </w:rPr>
              <w:t>16.3.1.10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27A2" w14:textId="77777777" w:rsidR="00A11F08" w:rsidRDefault="00A11F08">
            <w:pPr>
              <w:pStyle w:val="TAL"/>
            </w:pPr>
            <w:r>
              <w:t>“38.533 6.3.1.5+16.3.1.10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42FF" w14:textId="77777777" w:rsidR="00A11F08" w:rsidRDefault="00A11F08">
            <w:pPr>
              <w:pStyle w:val="TAL"/>
            </w:pPr>
            <w:r>
              <w:t>“1 E-UTRAN Cell,</w:t>
            </w:r>
          </w:p>
          <w:p w14:paraId="5F0C25F9" w14:textId="77777777" w:rsidR="00A11F08" w:rsidRDefault="00A11F08">
            <w:pPr>
              <w:pStyle w:val="TAL"/>
            </w:pPr>
            <w:r>
              <w:t>1 NR Cells,</w:t>
            </w:r>
          </w:p>
          <w:p w14:paraId="7019ACAD" w14:textId="77777777" w:rsidR="00A11F08" w:rsidRDefault="00A11F08">
            <w:pPr>
              <w:pStyle w:val="TAL"/>
            </w:pPr>
            <w:r>
              <w:t>2 time periods,</w:t>
            </w:r>
          </w:p>
          <w:p w14:paraId="24026648" w14:textId="77777777" w:rsidR="00A11F08" w:rsidRDefault="00A11F08">
            <w:pPr>
              <w:pStyle w:val="TAL"/>
            </w:pPr>
            <w:r>
              <w:t>No fading”</w:t>
            </w:r>
          </w:p>
          <w:p w14:paraId="0B1A8E55" w14:textId="77777777" w:rsidR="00A11F08" w:rsidRDefault="00A11F08">
            <w:pPr>
              <w:pStyle w:val="TAL"/>
            </w:pPr>
            <w:r>
              <w:t xml:space="preserve">Note: The spreadsheet “16.3.1.10-3”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2C645D01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AD23" w14:textId="77777777" w:rsidR="00A11F08" w:rsidRDefault="00A11F08">
            <w:pPr>
              <w:pStyle w:val="TAL"/>
            </w:pPr>
            <w:r>
              <w:t>Intra_RRC_re-establishment_01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CD10" w14:textId="77777777" w:rsidR="00A11F08" w:rsidRDefault="00A11F08">
            <w:pPr>
              <w:pStyle w:val="TAL"/>
            </w:pPr>
            <w:r>
              <w:t>6.3.2.1.1</w:t>
            </w:r>
          </w:p>
          <w:p w14:paraId="430CC53E" w14:textId="77777777" w:rsidR="00A11F08" w:rsidRDefault="00A11F08">
            <w:pPr>
              <w:pStyle w:val="TAL"/>
            </w:pPr>
            <w:r>
              <w:rPr>
                <w:lang w:eastAsia="zh-CN"/>
              </w:rPr>
              <w:t>16.3.2.1.2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A63A" w14:textId="77777777" w:rsidR="00A11F08" w:rsidRDefault="00A11F08">
            <w:pPr>
              <w:pStyle w:val="TAL"/>
            </w:pPr>
            <w:r>
              <w:t>“38.533 6.3.2.1.1+16.3.2.1.2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DC95" w14:textId="77777777" w:rsidR="00A11F08" w:rsidRDefault="00A11F08">
            <w:pPr>
              <w:pStyle w:val="TAL"/>
            </w:pPr>
            <w:r>
              <w:t>“2 Intra Frequency NR Cells,</w:t>
            </w:r>
          </w:p>
          <w:p w14:paraId="0A0B0DFC" w14:textId="77777777" w:rsidR="00A11F08" w:rsidRDefault="00A11F08">
            <w:pPr>
              <w:pStyle w:val="TAL"/>
            </w:pPr>
            <w:r>
              <w:t>3 time periods,</w:t>
            </w:r>
          </w:p>
          <w:p w14:paraId="65242575" w14:textId="77777777" w:rsidR="00A11F08" w:rsidRDefault="00A11F08">
            <w:pPr>
              <w:pStyle w:val="TAL"/>
            </w:pPr>
            <w:r>
              <w:t>No fading”</w:t>
            </w:r>
          </w:p>
          <w:p w14:paraId="36BDDA16" w14:textId="77777777" w:rsidR="00A11F08" w:rsidRDefault="00A11F08">
            <w:pPr>
              <w:pStyle w:val="TAL"/>
            </w:pPr>
            <w:r>
              <w:t xml:space="preserve">Note: The spreadsheet “16.3.2.1.2-3”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08F5A045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AF21" w14:textId="77777777" w:rsidR="00A11F08" w:rsidRDefault="00A11F08">
            <w:pPr>
              <w:pStyle w:val="TAL"/>
            </w:pPr>
            <w:r>
              <w:t>Intra_SS-RSRP_Abs_Acc_01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4E92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4.7.1.1.1</w:t>
            </w:r>
          </w:p>
          <w:p w14:paraId="5CE1F8C0" w14:textId="77777777" w:rsidR="00A11F08" w:rsidRDefault="00A11F08">
            <w:pPr>
              <w:pStyle w:val="TAL"/>
            </w:pPr>
            <w:r>
              <w:t>6.7.1.1.1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C30D" w14:textId="77777777" w:rsidR="00A11F08" w:rsidRDefault="00A11F08">
            <w:pPr>
              <w:pStyle w:val="TAL"/>
            </w:pPr>
            <w:r>
              <w:t>“38.533 4.7.1.1.1+6.7.1.1.1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B9BD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133D76B5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37FFB8B9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685E692C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1A15E59C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1E07" w14:textId="77777777" w:rsidR="00A11F08" w:rsidRDefault="00A11F08">
            <w:pPr>
              <w:pStyle w:val="TAL"/>
            </w:pPr>
            <w:r>
              <w:t>Intra_SS-RSRP_Rel_Acc_01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DDC5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4.7.1.1.2</w:t>
            </w:r>
          </w:p>
          <w:p w14:paraId="34467F45" w14:textId="77777777" w:rsidR="00A11F08" w:rsidRDefault="00A11F08">
            <w:pPr>
              <w:pStyle w:val="TAL"/>
            </w:pPr>
            <w:r>
              <w:t>6.7.1.1.2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5675" w14:textId="77777777" w:rsidR="00A11F08" w:rsidRDefault="00A11F08">
            <w:pPr>
              <w:pStyle w:val="TAL"/>
            </w:pPr>
            <w:r>
              <w:t>“38.533 4.7.1.1.2+6.7.1.1.2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788E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2A2FC650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05D7C608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41D4C1A6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4292817F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3F27" w14:textId="77777777" w:rsidR="00A11F08" w:rsidRDefault="00A11F08">
            <w:pPr>
              <w:pStyle w:val="TAL"/>
            </w:pPr>
            <w:r>
              <w:t>Inter_RRC_re-establishment_01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9ED2" w14:textId="77777777" w:rsidR="00A11F08" w:rsidRDefault="00A11F08">
            <w:pPr>
              <w:pStyle w:val="TAL"/>
            </w:pPr>
            <w:r>
              <w:t>6.3.2.1.2</w:t>
            </w:r>
          </w:p>
          <w:p w14:paraId="74B6CE74" w14:textId="77777777" w:rsidR="00A11F08" w:rsidRDefault="00A11F08">
            <w:pPr>
              <w:pStyle w:val="TAL"/>
            </w:pPr>
            <w:r>
              <w:rPr>
                <w:lang w:eastAsia="zh-CN"/>
              </w:rPr>
              <w:t>16.3.2.1.4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351F" w14:textId="77777777" w:rsidR="00A11F08" w:rsidRDefault="00A11F08">
            <w:pPr>
              <w:pStyle w:val="TAL"/>
            </w:pPr>
            <w:r>
              <w:t>“38.533 6.3.2.1.2+16.3.2.1.4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BF34" w14:textId="77777777" w:rsidR="00A11F08" w:rsidRDefault="00A11F08">
            <w:pPr>
              <w:pStyle w:val="TAL"/>
            </w:pPr>
            <w:r>
              <w:t>“2 Inter Frequency NR Cells,</w:t>
            </w:r>
          </w:p>
          <w:p w14:paraId="03A0F8AC" w14:textId="77777777" w:rsidR="00A11F08" w:rsidRDefault="00A11F08">
            <w:pPr>
              <w:pStyle w:val="TAL"/>
            </w:pPr>
            <w:r>
              <w:t>3 time periods,</w:t>
            </w:r>
          </w:p>
          <w:p w14:paraId="51709C99" w14:textId="77777777" w:rsidR="00A11F08" w:rsidRDefault="00A11F08">
            <w:pPr>
              <w:pStyle w:val="TAL"/>
            </w:pPr>
            <w:r>
              <w:t>No fading”</w:t>
            </w:r>
          </w:p>
          <w:p w14:paraId="683489AC" w14:textId="77777777" w:rsidR="00A11F08" w:rsidRDefault="00A11F08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16.3.2.1.4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328F5D31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C234" w14:textId="77777777" w:rsidR="00A11F08" w:rsidRDefault="00A11F08">
            <w:pPr>
              <w:pStyle w:val="TAL"/>
            </w:pPr>
            <w:r>
              <w:t>Inter_RRC_redirection_01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E8EE" w14:textId="77777777" w:rsidR="00A11F08" w:rsidRDefault="00A11F08">
            <w:pPr>
              <w:pStyle w:val="TAL"/>
            </w:pPr>
            <w:r>
              <w:t>6.3.2.3.1</w:t>
            </w:r>
          </w:p>
          <w:p w14:paraId="41B0DA76" w14:textId="77777777" w:rsidR="00A11F08" w:rsidRDefault="00A11F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16.3.2.3.2</w:t>
            </w:r>
          </w:p>
          <w:p w14:paraId="38B9BF34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18.2.2.1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FBAA" w14:textId="77777777" w:rsidR="00A11F08" w:rsidRDefault="00A11F08">
            <w:pPr>
              <w:pStyle w:val="TAL"/>
            </w:pPr>
            <w:r>
              <w:t>“38.533 6.3.2.3.1+16.3.2.3.2+18.2.2.1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976E" w14:textId="77777777" w:rsidR="00A11F08" w:rsidRDefault="00A11F08">
            <w:pPr>
              <w:pStyle w:val="TAL"/>
            </w:pPr>
            <w:r>
              <w:t>“2 Inter Frequency NR Cells,</w:t>
            </w:r>
          </w:p>
          <w:p w14:paraId="30BD154D" w14:textId="77777777" w:rsidR="00A11F08" w:rsidRDefault="00A11F08">
            <w:pPr>
              <w:pStyle w:val="TAL"/>
            </w:pPr>
            <w:r>
              <w:t>2 time periods,</w:t>
            </w:r>
          </w:p>
          <w:p w14:paraId="60E7099B" w14:textId="77777777" w:rsidR="00A11F08" w:rsidRDefault="00A11F08">
            <w:pPr>
              <w:pStyle w:val="TAL"/>
            </w:pPr>
            <w:r>
              <w:t>No fading”</w:t>
            </w:r>
          </w:p>
          <w:p w14:paraId="1A6868F6" w14:textId="77777777" w:rsidR="00A11F08" w:rsidRDefault="00A11F08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16.3.2.3.2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34A5EDCA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E0A4" w14:textId="77777777" w:rsidR="00A11F08" w:rsidRDefault="00A11F08">
            <w:pPr>
              <w:pStyle w:val="TAL"/>
            </w:pPr>
            <w:r>
              <w:t>InterRAT_RRC_redirection_01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C420" w14:textId="77777777" w:rsidR="00A11F08" w:rsidRDefault="00A11F08">
            <w:pPr>
              <w:pStyle w:val="TAL"/>
            </w:pPr>
            <w:r>
              <w:t>6.3.2.3.2</w:t>
            </w:r>
          </w:p>
          <w:p w14:paraId="69B4E394" w14:textId="77777777" w:rsidR="00A11F08" w:rsidRDefault="00A11F08">
            <w:pPr>
              <w:pStyle w:val="TAL"/>
            </w:pPr>
            <w:r>
              <w:rPr>
                <w:lang w:eastAsia="zh-CN"/>
              </w:rPr>
              <w:t>16.3.2.3.4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8A71" w14:textId="77777777" w:rsidR="00A11F08" w:rsidRDefault="00A11F08">
            <w:pPr>
              <w:pStyle w:val="TAL"/>
            </w:pPr>
            <w:r>
              <w:t>“38.533 6.3.2.3.2+16.3.2.3.4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FD8D" w14:textId="77777777" w:rsidR="00A11F08" w:rsidRDefault="00A11F08">
            <w:pPr>
              <w:pStyle w:val="TAL"/>
            </w:pPr>
            <w:r>
              <w:t>“1 E-UTRAN Cell,</w:t>
            </w:r>
          </w:p>
          <w:p w14:paraId="3EEDBE4C" w14:textId="77777777" w:rsidR="00A11F08" w:rsidRDefault="00A11F08">
            <w:pPr>
              <w:pStyle w:val="TAL"/>
            </w:pPr>
            <w:r>
              <w:t>1 NR Cells,</w:t>
            </w:r>
          </w:p>
          <w:p w14:paraId="41AA4CAA" w14:textId="77777777" w:rsidR="00A11F08" w:rsidRDefault="00A11F08">
            <w:pPr>
              <w:pStyle w:val="TAL"/>
            </w:pPr>
            <w:r>
              <w:t>2 time periods,</w:t>
            </w:r>
          </w:p>
          <w:p w14:paraId="3D4BF48B" w14:textId="77777777" w:rsidR="00A11F08" w:rsidRDefault="00A11F08">
            <w:pPr>
              <w:pStyle w:val="TAL"/>
            </w:pPr>
            <w:r>
              <w:t>No fading”</w:t>
            </w:r>
          </w:p>
          <w:p w14:paraId="25F149B8" w14:textId="77777777" w:rsidR="00A11F08" w:rsidRDefault="00A11F08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16.3.2.3.4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36010ECD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1EF8" w14:textId="77777777" w:rsidR="00A11F08" w:rsidRDefault="00A11F08">
            <w:pPr>
              <w:pStyle w:val="TAL"/>
            </w:pPr>
            <w:r>
              <w:lastRenderedPageBreak/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FFF7" w14:textId="77777777" w:rsidR="00A11F08" w:rsidRDefault="00A11F08">
            <w:pPr>
              <w:pStyle w:val="TAL"/>
            </w:pPr>
            <w:r>
              <w:t>4.5.1.2</w:t>
            </w:r>
          </w:p>
          <w:p w14:paraId="3DF8617A" w14:textId="77777777" w:rsidR="00A11F08" w:rsidRDefault="00A11F08">
            <w:pPr>
              <w:pStyle w:val="TAL"/>
            </w:pPr>
            <w:r>
              <w:t>4.5.1.4</w:t>
            </w:r>
          </w:p>
          <w:p w14:paraId="7CC04861" w14:textId="77777777" w:rsidR="00A11F08" w:rsidRDefault="00A11F08">
            <w:pPr>
              <w:pStyle w:val="TAL"/>
            </w:pPr>
            <w:r>
              <w:t>6.5.1.2</w:t>
            </w:r>
          </w:p>
          <w:p w14:paraId="77A5A0E1" w14:textId="77777777" w:rsidR="00A11F08" w:rsidRDefault="00A11F08">
            <w:pPr>
              <w:pStyle w:val="TAL"/>
            </w:pPr>
            <w:r>
              <w:t>6.5.1.4</w:t>
            </w:r>
          </w:p>
          <w:p w14:paraId="2819CA75" w14:textId="77777777" w:rsidR="00A11F08" w:rsidRDefault="00A11F08">
            <w:pPr>
              <w:pStyle w:val="TAL"/>
            </w:pPr>
          </w:p>
          <w:p w14:paraId="0078A195" w14:textId="77777777" w:rsidR="00A11F08" w:rsidRDefault="00A11F08">
            <w:pPr>
              <w:pStyle w:val="TAL"/>
            </w:pPr>
            <w:r>
              <w:t>4.5.1.6</w:t>
            </w:r>
          </w:p>
          <w:p w14:paraId="2EDB71A6" w14:textId="77777777" w:rsidR="00A11F08" w:rsidRDefault="00A11F08">
            <w:pPr>
              <w:pStyle w:val="TAL"/>
            </w:pPr>
            <w:r>
              <w:t>4.5.1.8</w:t>
            </w:r>
          </w:p>
          <w:p w14:paraId="33A3C0B4" w14:textId="77777777" w:rsidR="00A11F08" w:rsidRDefault="00A11F08">
            <w:pPr>
              <w:pStyle w:val="TAL"/>
            </w:pPr>
            <w:r>
              <w:t>6.5.1.6</w:t>
            </w:r>
          </w:p>
          <w:p w14:paraId="2C247EBD" w14:textId="77777777" w:rsidR="00A11F08" w:rsidRDefault="00A11F08">
            <w:pPr>
              <w:pStyle w:val="TAL"/>
            </w:pPr>
            <w:r>
              <w:t>6.5.1.8</w:t>
            </w:r>
          </w:p>
          <w:p w14:paraId="0F1EE37B" w14:textId="77777777" w:rsidR="00A11F08" w:rsidRDefault="00A11F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16.5.1.4</w:t>
            </w:r>
          </w:p>
          <w:p w14:paraId="2F09941A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844C" w14:textId="77777777" w:rsidR="00A11F08" w:rsidRDefault="00A11F08">
            <w:pPr>
              <w:pStyle w:val="TAL"/>
            </w:pPr>
            <w:r>
              <w:t>“38.533 4.5.1.2+4.5.1.4+6.5.1.2+6.5.1.4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2772" w14:textId="77777777" w:rsidR="00A11F08" w:rsidRDefault="00A11F08">
            <w:pPr>
              <w:pStyle w:val="TAL"/>
            </w:pPr>
            <w:r>
              <w:t>“1 NR Cell (1 E-UTRA Cell for NSA case), 1 sub-test, Fading, 5 Time Periods”</w:t>
            </w:r>
          </w:p>
          <w:p w14:paraId="4B311BB7" w14:textId="77777777" w:rsidR="00A11F08" w:rsidRDefault="00A11F08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16.5.1.4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1D4C0473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A7B6" w14:textId="77777777" w:rsidR="00A11F08" w:rsidRDefault="00A11F08">
            <w:pPr>
              <w:pStyle w:val="TAL"/>
            </w:pPr>
            <w:r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D7C6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08817491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6961838A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5D002D0F" w14:textId="77777777" w:rsidR="00A11F08" w:rsidRDefault="00A11F08">
            <w:pPr>
              <w:pStyle w:val="TAL"/>
            </w:pPr>
            <w:r>
              <w:t>6.5.1.3</w:t>
            </w:r>
          </w:p>
          <w:p w14:paraId="6ACD6FD0" w14:textId="77777777" w:rsidR="00A11F08" w:rsidRDefault="00A11F08">
            <w:pPr>
              <w:pStyle w:val="TAL"/>
            </w:pPr>
          </w:p>
          <w:p w14:paraId="664776D2" w14:textId="77777777" w:rsidR="00A11F08" w:rsidRDefault="00A11F08">
            <w:pPr>
              <w:pStyle w:val="TAL"/>
            </w:pPr>
            <w:r>
              <w:t>4.5.1.5</w:t>
            </w:r>
          </w:p>
          <w:p w14:paraId="5EA644A8" w14:textId="77777777" w:rsidR="00A11F08" w:rsidRDefault="00A11F08">
            <w:pPr>
              <w:pStyle w:val="TAL"/>
            </w:pPr>
            <w:r>
              <w:t>4.5.1.7</w:t>
            </w:r>
          </w:p>
          <w:p w14:paraId="2BA4D03A" w14:textId="77777777" w:rsidR="00A11F08" w:rsidRDefault="00A11F08">
            <w:pPr>
              <w:pStyle w:val="TAL"/>
            </w:pPr>
            <w:r>
              <w:t>6.5.1.5</w:t>
            </w:r>
          </w:p>
          <w:p w14:paraId="6CD509D3" w14:textId="77777777" w:rsidR="00A11F08" w:rsidRDefault="00A11F08">
            <w:pPr>
              <w:pStyle w:val="TAL"/>
            </w:pPr>
            <w:r>
              <w:t>6.5.1.7</w:t>
            </w:r>
          </w:p>
          <w:p w14:paraId="43E6CBCE" w14:textId="77777777" w:rsidR="00A11F08" w:rsidRDefault="00A11F08">
            <w:pPr>
              <w:pStyle w:val="TAL"/>
            </w:pPr>
            <w:r>
              <w:rPr>
                <w:lang w:eastAsia="zh-CN"/>
              </w:rPr>
              <w:t>16.5.1.2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63E6" w14:textId="77777777" w:rsidR="00A11F08" w:rsidRDefault="00A11F08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 xml:space="preserve">38.533 4.5.1.1+4.5.1.3+6.5.1.1+6.5.1.3 TT </w:t>
            </w:r>
            <w:r>
              <w:rPr>
                <w:lang w:eastAsia="zh-CN"/>
              </w:rPr>
              <w:t>v3</w:t>
            </w:r>
            <w: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1BAA" w14:textId="77777777" w:rsidR="00A11F08" w:rsidRDefault="00A11F08">
            <w:pPr>
              <w:pStyle w:val="TAL"/>
            </w:pPr>
            <w:r>
              <w:t>“1 NR Cell (1 E-UTRA Cell for NSA case), 1 sub-test, Fading, 3 Time Periods”</w:t>
            </w:r>
          </w:p>
          <w:p w14:paraId="57100992" w14:textId="77777777" w:rsidR="00A11F08" w:rsidRDefault="00A11F08">
            <w:pPr>
              <w:pStyle w:val="TAL"/>
            </w:pPr>
            <w:r>
              <w:t xml:space="preserve">Note: The spreadsheet “16.5.1.2-3”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57FC9EA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8486" w14:textId="77777777" w:rsidR="00A11F08" w:rsidRDefault="00A11F08">
            <w:pPr>
              <w:pStyle w:val="TAL"/>
            </w:pPr>
            <w:r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CCDE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04331F5E" w14:textId="77777777" w:rsidR="00A11F08" w:rsidRDefault="00A11F08">
            <w:pPr>
              <w:pStyle w:val="TAL"/>
            </w:pPr>
            <w:r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0DE6" w14:textId="77777777" w:rsidR="00A11F08" w:rsidRDefault="00A11F08">
            <w:pPr>
              <w:pStyle w:val="TAL"/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 TT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059A" w14:textId="77777777" w:rsidR="00A11F08" w:rsidRDefault="00A11F08">
            <w:pPr>
              <w:pStyle w:val="TAL"/>
            </w:pPr>
            <w:r>
              <w:t>“1 NR Cell (1 E-UTRA Cell for NSA case), No Fading”</w:t>
            </w:r>
          </w:p>
        </w:tc>
      </w:tr>
      <w:tr w:rsidR="00A11F08" w14:paraId="62CD18EF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CE2D" w14:textId="77777777" w:rsidR="00A11F08" w:rsidRDefault="00A11F08">
            <w:pPr>
              <w:pStyle w:val="TAL"/>
            </w:pPr>
            <w:r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4A98" w14:textId="77777777" w:rsidR="00A11F08" w:rsidRDefault="00A11F08">
            <w:pPr>
              <w:pStyle w:val="TAL"/>
            </w:pPr>
            <w:r>
              <w:t>4.4.1.1</w:t>
            </w:r>
          </w:p>
          <w:p w14:paraId="27F2968A" w14:textId="77777777" w:rsidR="00A11F08" w:rsidRDefault="00A11F08">
            <w:pPr>
              <w:pStyle w:val="TAL"/>
            </w:pPr>
            <w:r>
              <w:t>6.4.1.1</w:t>
            </w:r>
          </w:p>
          <w:p w14:paraId="20860693" w14:textId="77777777" w:rsidR="00A11F08" w:rsidRDefault="00A11F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16.4.1.1</w:t>
            </w:r>
          </w:p>
          <w:p w14:paraId="50B6F218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16.4.1.2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6182" w14:textId="77777777" w:rsidR="00A11F08" w:rsidRDefault="00A11F08">
            <w:pPr>
              <w:pStyle w:val="TAL"/>
            </w:pPr>
            <w:r>
              <w:t>“38.533 4.4.1.1+6.4.1.1+</w:t>
            </w:r>
            <w:r>
              <w:rPr>
                <w:lang w:eastAsia="zh-CN"/>
              </w:rPr>
              <w:t>16.4.1.1+16.4.1.2</w:t>
            </w:r>
            <w:r>
              <w:t xml:space="preserve">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6315" w14:textId="77777777" w:rsidR="00A11F08" w:rsidRDefault="00A11F08">
            <w:pPr>
              <w:pStyle w:val="TAL"/>
            </w:pPr>
            <w:r>
              <w:t>“1 NR Cell (1 E-UTRA Cell for NSA case), 2 sub-tests, No Fading”</w:t>
            </w:r>
          </w:p>
        </w:tc>
      </w:tr>
      <w:tr w:rsidR="00A11F08" w14:paraId="3306314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6FC6" w14:textId="77777777" w:rsidR="00A11F08" w:rsidRDefault="00A11F08">
            <w:pPr>
              <w:pStyle w:val="TAL"/>
            </w:pPr>
            <w:r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EECD" w14:textId="77777777" w:rsidR="00A11F08" w:rsidRDefault="00A11F08">
            <w:pPr>
              <w:pStyle w:val="TAL"/>
            </w:pPr>
            <w:r>
              <w:t>4.5.4.1</w:t>
            </w:r>
          </w:p>
          <w:p w14:paraId="16C3E94B" w14:textId="77777777" w:rsidR="00A11F08" w:rsidRDefault="00A11F08">
            <w:pPr>
              <w:pStyle w:val="TAL"/>
            </w:pPr>
            <w:r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AC46" w14:textId="77777777" w:rsidR="00A11F08" w:rsidRDefault="00A11F08">
            <w:pPr>
              <w:pStyle w:val="TAL"/>
            </w:pPr>
            <w:r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E4F3" w14:textId="77777777" w:rsidR="00A11F08" w:rsidRDefault="00A11F08">
            <w:pPr>
              <w:pStyle w:val="TAL"/>
            </w:pPr>
            <w:r>
              <w:t>“1 E-UTRA Cell, 2 NR Cells”, 3 Time Periods, No Fading”</w:t>
            </w:r>
          </w:p>
        </w:tc>
      </w:tr>
      <w:tr w:rsidR="00A11F08" w14:paraId="1C52215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DD1F" w14:textId="77777777" w:rsidR="00A11F08" w:rsidRDefault="00A11F08">
            <w:pPr>
              <w:pStyle w:val="TAL"/>
            </w:pPr>
            <w:proofErr w:type="spellStart"/>
            <w:r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9DB1" w14:textId="77777777" w:rsidR="00A11F08" w:rsidRDefault="00A11F08">
            <w:pPr>
              <w:pStyle w:val="TAL"/>
            </w:pPr>
            <w:r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6851" w14:textId="77777777" w:rsidR="00A11F08" w:rsidRDefault="00A11F08">
            <w:pPr>
              <w:pStyle w:val="TAL"/>
            </w:pPr>
            <w:r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BD2C" w14:textId="77777777" w:rsidR="00A11F08" w:rsidRDefault="00A11F08">
            <w:pPr>
              <w:pStyle w:val="TAL"/>
            </w:pPr>
            <w:r>
              <w:t>“2 Intra-Freq NR Cells, 3 Time Periods, No Fading”</w:t>
            </w:r>
          </w:p>
        </w:tc>
      </w:tr>
      <w:tr w:rsidR="00A11F08" w14:paraId="4A3C7B3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F713" w14:textId="77777777" w:rsidR="00A11F08" w:rsidRDefault="00A11F08">
            <w:pPr>
              <w:pStyle w:val="TAL"/>
            </w:pPr>
            <w:proofErr w:type="spellStart"/>
            <w:r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6007" w14:textId="77777777" w:rsidR="00A11F08" w:rsidRDefault="00A11F08">
            <w:pPr>
              <w:pStyle w:val="TAL"/>
            </w:pPr>
            <w:r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DB5D" w14:textId="77777777" w:rsidR="00A11F08" w:rsidRDefault="00A11F08">
            <w:pPr>
              <w:pStyle w:val="TAL"/>
            </w:pPr>
            <w:r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4B11" w14:textId="77777777" w:rsidR="00A11F08" w:rsidRDefault="00A11F08">
            <w:pPr>
              <w:pStyle w:val="TAL"/>
            </w:pPr>
            <w:r>
              <w:t>“2 Intra-Freq NR Cells, 2 Time Periods, No Fading”</w:t>
            </w:r>
          </w:p>
        </w:tc>
      </w:tr>
      <w:tr w:rsidR="00A11F08" w14:paraId="7E81D3E9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644B" w14:textId="77777777" w:rsidR="00A11F08" w:rsidRDefault="00A11F08">
            <w:pPr>
              <w:pStyle w:val="TAL"/>
            </w:pPr>
            <w:proofErr w:type="spellStart"/>
            <w:r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4206" w14:textId="77777777" w:rsidR="00A11F08" w:rsidRDefault="00A11F08">
            <w:pPr>
              <w:pStyle w:val="TAL"/>
            </w:pPr>
            <w:r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C389" w14:textId="77777777" w:rsidR="00A11F08" w:rsidRDefault="00A11F08">
            <w:pPr>
              <w:pStyle w:val="TAL"/>
            </w:pPr>
            <w:r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3311" w14:textId="77777777" w:rsidR="00A11F08" w:rsidRDefault="00A11F08">
            <w:pPr>
              <w:pStyle w:val="TAL"/>
            </w:pPr>
            <w:r>
              <w:t>“2 Inter-Freq NR Cells, 2 Time Periods, No Fading”</w:t>
            </w:r>
          </w:p>
        </w:tc>
      </w:tr>
      <w:tr w:rsidR="00A11F08" w14:paraId="4CE4894A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8F73" w14:textId="77777777" w:rsidR="00A11F08" w:rsidRDefault="00A11F08">
            <w:pPr>
              <w:pStyle w:val="TAL"/>
            </w:pPr>
            <w:r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07B8" w14:textId="77777777" w:rsidR="00A11F08" w:rsidRDefault="00A11F08">
            <w:pPr>
              <w:pStyle w:val="TAL"/>
            </w:pPr>
            <w:r>
              <w:t>6.6.3.1</w:t>
            </w:r>
          </w:p>
          <w:p w14:paraId="0953E8A0" w14:textId="77777777" w:rsidR="00A11F08" w:rsidRDefault="00A11F08">
            <w:pPr>
              <w:pStyle w:val="TAL"/>
            </w:pPr>
            <w:r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003D" w14:textId="77777777" w:rsidR="00A11F08" w:rsidRDefault="00A11F08">
            <w:pPr>
              <w:pStyle w:val="TAL"/>
            </w:pPr>
            <w:r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1441" w14:textId="77777777" w:rsidR="00A11F08" w:rsidRDefault="00A11F08">
            <w:pPr>
              <w:pStyle w:val="TAL"/>
            </w:pPr>
            <w:r>
              <w:t>“1 E-UTRAN Cell,</w:t>
            </w:r>
          </w:p>
          <w:p w14:paraId="60A3D143" w14:textId="77777777" w:rsidR="00A11F08" w:rsidRDefault="00A11F08">
            <w:pPr>
              <w:pStyle w:val="TAL"/>
            </w:pPr>
            <w:r>
              <w:t>1 NR Cells,</w:t>
            </w:r>
          </w:p>
          <w:p w14:paraId="079FD468" w14:textId="77777777" w:rsidR="00A11F08" w:rsidRDefault="00A11F08">
            <w:pPr>
              <w:pStyle w:val="TAL"/>
            </w:pPr>
            <w:r>
              <w:t>2 time periods,</w:t>
            </w:r>
          </w:p>
          <w:p w14:paraId="19A43DD3" w14:textId="77777777" w:rsidR="00A11F08" w:rsidRDefault="00A11F08">
            <w:pPr>
              <w:pStyle w:val="TAL"/>
            </w:pPr>
            <w:r>
              <w:t>Fading”</w:t>
            </w:r>
          </w:p>
        </w:tc>
      </w:tr>
      <w:tr w:rsidR="00A11F08" w14:paraId="4E6761E5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BA37" w14:textId="77777777" w:rsidR="00A11F08" w:rsidRDefault="00A11F08">
            <w:pPr>
              <w:pStyle w:val="TAL"/>
            </w:pPr>
            <w:r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C41E" w14:textId="77777777" w:rsidR="00A11F08" w:rsidRDefault="00A11F08">
            <w:pPr>
              <w:pStyle w:val="TAL"/>
            </w:pPr>
            <w:r>
              <w:t>4.5.2.1</w:t>
            </w:r>
          </w:p>
          <w:p w14:paraId="4E5FA1B8" w14:textId="77777777" w:rsidR="00A11F08" w:rsidRDefault="00A11F08">
            <w:pPr>
              <w:pStyle w:val="TAL"/>
            </w:pPr>
            <w:r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DC1F" w14:textId="77777777" w:rsidR="00A11F08" w:rsidRDefault="00A11F08">
            <w:pPr>
              <w:pStyle w:val="TAL"/>
            </w:pPr>
            <w:r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67A8" w14:textId="77777777" w:rsidR="00A11F08" w:rsidRDefault="00A11F08">
            <w:pPr>
              <w:pStyle w:val="TAL"/>
            </w:pPr>
            <w:r>
              <w:t>“1 E-UTRAN Cell,</w:t>
            </w:r>
          </w:p>
          <w:p w14:paraId="7B3D5C10" w14:textId="77777777" w:rsidR="00A11F08" w:rsidRDefault="00A11F08">
            <w:pPr>
              <w:pStyle w:val="TAL"/>
            </w:pPr>
            <w:r>
              <w:t>1 NR Cells,</w:t>
            </w:r>
          </w:p>
          <w:p w14:paraId="7C01CF50" w14:textId="77777777" w:rsidR="00A11F08" w:rsidRDefault="00A11F08">
            <w:pPr>
              <w:pStyle w:val="TAL"/>
            </w:pPr>
            <w:r>
              <w:t>1 time period,</w:t>
            </w:r>
          </w:p>
          <w:p w14:paraId="6C7B39DA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4EB5730A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7836" w14:textId="77777777" w:rsidR="00A11F08" w:rsidRDefault="00A11F08">
            <w:pPr>
              <w:pStyle w:val="TAL"/>
            </w:pPr>
            <w:r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B0A5" w14:textId="77777777" w:rsidR="00A11F08" w:rsidRDefault="00A11F08">
            <w:pPr>
              <w:pStyle w:val="TAL"/>
            </w:pPr>
            <w:r>
              <w:t>4.5.2.3</w:t>
            </w:r>
          </w:p>
          <w:p w14:paraId="0DD07BB1" w14:textId="77777777" w:rsidR="00A11F08" w:rsidRDefault="00A11F08">
            <w:pPr>
              <w:pStyle w:val="TAL"/>
            </w:pPr>
            <w:r>
              <w:t>4.5.2.4</w:t>
            </w:r>
          </w:p>
          <w:p w14:paraId="1225EF4C" w14:textId="77777777" w:rsidR="00A11F08" w:rsidRDefault="00A11F08">
            <w:pPr>
              <w:pStyle w:val="TAL"/>
            </w:pPr>
          </w:p>
          <w:p w14:paraId="545A00B6" w14:textId="77777777" w:rsidR="00A11F08" w:rsidRDefault="00A11F08">
            <w:pPr>
              <w:pStyle w:val="TAL"/>
            </w:pPr>
            <w:r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389C" w14:textId="77777777" w:rsidR="00A11F08" w:rsidRDefault="00A11F08">
            <w:pPr>
              <w:pStyle w:val="TAL"/>
            </w:pPr>
            <w:r>
              <w:t>“38.533 4.5.2.3+4.5.2.4</w:t>
            </w:r>
            <w:r>
              <w:rPr>
                <w:lang w:eastAsia="zh-CN"/>
              </w:rPr>
              <w:t>+</w:t>
            </w:r>
            <w:r>
              <w:t>6.5.2.1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8121" w14:textId="77777777" w:rsidR="00A11F08" w:rsidRDefault="00A11F08">
            <w:pPr>
              <w:pStyle w:val="TAL"/>
            </w:pPr>
            <w:r>
              <w:t>“1 E-UTRAN Cell,</w:t>
            </w:r>
          </w:p>
          <w:p w14:paraId="16F89B45" w14:textId="77777777" w:rsidR="00A11F08" w:rsidRDefault="00A11F08">
            <w:pPr>
              <w:pStyle w:val="TAL"/>
            </w:pPr>
            <w:r>
              <w:t>2 NR Cells (2 NR Cells for SA case),</w:t>
            </w:r>
          </w:p>
          <w:p w14:paraId="5A695618" w14:textId="77777777" w:rsidR="00A11F08" w:rsidRDefault="00A11F08">
            <w:pPr>
              <w:pStyle w:val="TAL"/>
            </w:pPr>
            <w:r>
              <w:t>1 time period,</w:t>
            </w:r>
          </w:p>
          <w:p w14:paraId="1618C11F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419748D9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29FD" w14:textId="77777777" w:rsidR="00A11F08" w:rsidRDefault="00A11F08">
            <w:pPr>
              <w:pStyle w:val="TAL"/>
            </w:pPr>
            <w:r>
              <w:t xml:space="preserve">Interruption_ </w:t>
            </w:r>
            <w:proofErr w:type="spellStart"/>
            <w:r>
              <w:t>meas_NR_SCC</w:t>
            </w:r>
            <w:proofErr w:type="spellEnd"/>
            <w:r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A335" w14:textId="77777777" w:rsidR="00A11F08" w:rsidRDefault="00A11F08">
            <w:pPr>
              <w:pStyle w:val="TAL"/>
            </w:pPr>
            <w:r>
              <w:t>4.5.2.5</w:t>
            </w:r>
          </w:p>
          <w:p w14:paraId="13BFE8FF" w14:textId="77777777" w:rsidR="00A11F08" w:rsidRDefault="00A11F08">
            <w:pPr>
              <w:pStyle w:val="TAL"/>
            </w:pPr>
            <w:r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2FB7" w14:textId="77777777" w:rsidR="00A11F08" w:rsidRDefault="00A11F08">
            <w:pPr>
              <w:pStyle w:val="TAL"/>
            </w:pPr>
            <w:r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5858" w14:textId="77777777" w:rsidR="00A11F08" w:rsidRDefault="00A11F08">
            <w:pPr>
              <w:pStyle w:val="TAL"/>
            </w:pPr>
            <w:r>
              <w:t>“2 E-UTRAN Cell,</w:t>
            </w:r>
          </w:p>
          <w:p w14:paraId="437B1224" w14:textId="77777777" w:rsidR="00A11F08" w:rsidRDefault="00A11F08">
            <w:pPr>
              <w:pStyle w:val="TAL"/>
            </w:pPr>
            <w:r>
              <w:t>1 NR Cells,</w:t>
            </w:r>
          </w:p>
          <w:p w14:paraId="6373D7AD" w14:textId="77777777" w:rsidR="00A11F08" w:rsidRDefault="00A11F08">
            <w:pPr>
              <w:pStyle w:val="TAL"/>
            </w:pPr>
            <w:r>
              <w:t>1 time period,</w:t>
            </w:r>
          </w:p>
          <w:p w14:paraId="6E25F790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18029C4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7848" w14:textId="77777777" w:rsidR="00A11F08" w:rsidRDefault="00A11F08">
            <w:pPr>
              <w:pStyle w:val="TAL"/>
            </w:pPr>
            <w:r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5EFD" w14:textId="77777777" w:rsidR="00A11F08" w:rsidRDefault="00A11F08">
            <w:pPr>
              <w:pStyle w:val="TAL"/>
            </w:pPr>
            <w:r>
              <w:t>4.7.1.2.1</w:t>
            </w:r>
          </w:p>
          <w:p w14:paraId="4511DAEA" w14:textId="77777777" w:rsidR="00A11F08" w:rsidRDefault="00A11F08">
            <w:pPr>
              <w:pStyle w:val="TAL"/>
            </w:pPr>
            <w:r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1607" w14:textId="77777777" w:rsidR="00A11F08" w:rsidRDefault="00A11F08">
            <w:pPr>
              <w:pStyle w:val="TAL"/>
            </w:pPr>
            <w:r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EE46" w14:textId="77777777" w:rsidR="00A11F08" w:rsidRDefault="00A11F08">
            <w:pPr>
              <w:pStyle w:val="TAL"/>
            </w:pPr>
            <w:r>
              <w:t>“2 Inter-Frequency NR Cells,</w:t>
            </w:r>
          </w:p>
          <w:p w14:paraId="4A5EC434" w14:textId="77777777" w:rsidR="00A11F08" w:rsidRDefault="00A11F08">
            <w:pPr>
              <w:pStyle w:val="TAL"/>
            </w:pPr>
            <w:r>
              <w:t>periodic reporting,</w:t>
            </w:r>
          </w:p>
          <w:p w14:paraId="3099D163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0710E966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3D6A" w14:textId="77777777" w:rsidR="00A11F08" w:rsidRDefault="00A11F08">
            <w:pPr>
              <w:pStyle w:val="TAL"/>
            </w:pPr>
            <w:r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DB62" w14:textId="77777777" w:rsidR="00A11F08" w:rsidRDefault="00A11F08">
            <w:pPr>
              <w:pStyle w:val="TAL"/>
            </w:pPr>
            <w:r>
              <w:t>4.7.1.2.2</w:t>
            </w:r>
          </w:p>
          <w:p w14:paraId="276F0A35" w14:textId="77777777" w:rsidR="00A11F08" w:rsidRDefault="00A11F08">
            <w:pPr>
              <w:pStyle w:val="TAL"/>
            </w:pPr>
            <w:r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514B" w14:textId="77777777" w:rsidR="00A11F08" w:rsidRDefault="00A11F08">
            <w:pPr>
              <w:pStyle w:val="TAL"/>
            </w:pPr>
            <w:r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935E" w14:textId="77777777" w:rsidR="00A11F08" w:rsidRDefault="00A11F08">
            <w:pPr>
              <w:pStyle w:val="TAL"/>
            </w:pPr>
            <w:r>
              <w:t>“2 Inter-Frequency NR Cells,</w:t>
            </w:r>
          </w:p>
          <w:p w14:paraId="64F07748" w14:textId="77777777" w:rsidR="00A11F08" w:rsidRDefault="00A11F08">
            <w:pPr>
              <w:pStyle w:val="TAL"/>
            </w:pPr>
            <w:r>
              <w:t>periodic reporting,</w:t>
            </w:r>
          </w:p>
          <w:p w14:paraId="781CE1D7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6D14D09F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9DEF" w14:textId="77777777" w:rsidR="00A11F08" w:rsidRDefault="00A11F08">
            <w:pPr>
              <w:pStyle w:val="TAL"/>
            </w:pPr>
            <w:r>
              <w:lastRenderedPageBreak/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B648" w14:textId="77777777" w:rsidR="00A11F08" w:rsidRDefault="00A11F08">
            <w:pPr>
              <w:pStyle w:val="TAL"/>
            </w:pPr>
            <w:r>
              <w:t>4.7.3.1</w:t>
            </w:r>
          </w:p>
          <w:p w14:paraId="10DEEDE8" w14:textId="77777777" w:rsidR="00A11F08" w:rsidRDefault="00A11F08">
            <w:pPr>
              <w:pStyle w:val="TAL"/>
            </w:pPr>
            <w:r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9999" w14:textId="77777777" w:rsidR="00A11F08" w:rsidRDefault="00A11F08">
            <w:pPr>
              <w:pStyle w:val="TAL"/>
            </w:pPr>
            <w:r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64E4" w14:textId="77777777" w:rsidR="00A11F08" w:rsidRDefault="00A11F08">
            <w:pPr>
              <w:pStyle w:val="TAL"/>
            </w:pPr>
            <w:r>
              <w:t>“2 Intra-Frequency NR Cells,</w:t>
            </w:r>
          </w:p>
          <w:p w14:paraId="06393E4C" w14:textId="77777777" w:rsidR="00A11F08" w:rsidRDefault="00A11F08">
            <w:pPr>
              <w:pStyle w:val="TAL"/>
            </w:pPr>
            <w:r>
              <w:t>periodic reporting,</w:t>
            </w:r>
          </w:p>
          <w:p w14:paraId="5D179750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3D25489F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4791" w14:textId="77777777" w:rsidR="00A11F08" w:rsidRDefault="00A11F08">
            <w:pPr>
              <w:pStyle w:val="TAL"/>
            </w:pPr>
            <w:r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5D6B" w14:textId="77777777" w:rsidR="00A11F08" w:rsidRDefault="00A11F08">
            <w:pPr>
              <w:pStyle w:val="TAL"/>
            </w:pPr>
            <w:r>
              <w:t>4.6.4.1</w:t>
            </w:r>
          </w:p>
          <w:p w14:paraId="602EA03F" w14:textId="77777777" w:rsidR="00A11F08" w:rsidRDefault="00A11F08">
            <w:pPr>
              <w:pStyle w:val="TAL"/>
            </w:pPr>
            <w:r>
              <w:t>4.6.4.2</w:t>
            </w:r>
          </w:p>
          <w:p w14:paraId="77C66A93" w14:textId="77777777" w:rsidR="00A11F08" w:rsidRDefault="00A11F08">
            <w:pPr>
              <w:pStyle w:val="TAL"/>
            </w:pPr>
            <w:r>
              <w:t>4.6.4.5</w:t>
            </w:r>
          </w:p>
          <w:p w14:paraId="11F37381" w14:textId="77777777" w:rsidR="00A11F08" w:rsidRDefault="00A11F08">
            <w:pPr>
              <w:pStyle w:val="TAL"/>
            </w:pPr>
            <w:r>
              <w:t>6.6.4.1</w:t>
            </w:r>
          </w:p>
          <w:p w14:paraId="43A2D722" w14:textId="77777777" w:rsidR="00A11F08" w:rsidRDefault="00A11F08">
            <w:pPr>
              <w:pStyle w:val="TAL"/>
            </w:pPr>
            <w:r>
              <w:t>6.6.4.2</w:t>
            </w:r>
          </w:p>
          <w:p w14:paraId="592400D4" w14:textId="77777777" w:rsidR="00A11F08" w:rsidRDefault="00A11F08">
            <w:pPr>
              <w:pStyle w:val="TAL"/>
            </w:pPr>
            <w:r>
              <w:t>6.6.4.5</w:t>
            </w:r>
          </w:p>
          <w:p w14:paraId="554097CF" w14:textId="77777777" w:rsidR="00A11F08" w:rsidRDefault="00A11F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16.6.4.2</w:t>
            </w:r>
          </w:p>
          <w:p w14:paraId="2A0CD564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141A" w14:textId="77777777" w:rsidR="00A11F08" w:rsidRDefault="00A11F08">
            <w:pPr>
              <w:pStyle w:val="TAL"/>
            </w:pPr>
            <w:r>
              <w:t>"38.533 4.6.4.1+4.6.4.2+6.6.4.1+6.6.4.2 TT v4</w:t>
            </w:r>
            <w:r>
              <w:rPr>
                <w:lang w:eastAsia="zh-CN"/>
              </w:rPr>
              <w:t>.zip"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FAD0" w14:textId="77777777" w:rsidR="00A11F08" w:rsidRDefault="00A11F08">
            <w:pPr>
              <w:pStyle w:val="TAL"/>
            </w:pPr>
            <w:r>
              <w:t>“1 NR Cell (1 E-UTRA Cell for NSA case), 2 time periods, No fading”</w:t>
            </w:r>
          </w:p>
          <w:p w14:paraId="1BD107CF" w14:textId="77777777" w:rsidR="00A11F08" w:rsidRDefault="00A11F08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16.6.4.2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15AF6AC1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CCFC" w14:textId="77777777" w:rsidR="00A11F08" w:rsidRDefault="00A11F08">
            <w:pPr>
              <w:pStyle w:val="TAL"/>
            </w:pPr>
            <w:r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B57E" w14:textId="77777777" w:rsidR="00A11F08" w:rsidRDefault="00A11F08">
            <w:pPr>
              <w:pStyle w:val="TAL"/>
            </w:pPr>
            <w:r>
              <w:t>4.6.4.3</w:t>
            </w:r>
          </w:p>
          <w:p w14:paraId="620A635C" w14:textId="77777777" w:rsidR="00A11F08" w:rsidRDefault="00A11F08">
            <w:pPr>
              <w:pStyle w:val="TAL"/>
            </w:pPr>
            <w:r>
              <w:t>4.6.4.4</w:t>
            </w:r>
          </w:p>
          <w:p w14:paraId="4392B04A" w14:textId="77777777" w:rsidR="00A11F08" w:rsidRDefault="00A11F08">
            <w:pPr>
              <w:pStyle w:val="TAL"/>
            </w:pPr>
            <w:r>
              <w:t>6.6.4.3</w:t>
            </w:r>
          </w:p>
          <w:p w14:paraId="6D81E7FD" w14:textId="77777777" w:rsidR="00A11F08" w:rsidRDefault="00A11F08">
            <w:pPr>
              <w:pStyle w:val="TAL"/>
            </w:pPr>
            <w:r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BE56" w14:textId="77777777" w:rsidR="00A11F08" w:rsidRDefault="00A11F08">
            <w:pPr>
              <w:pStyle w:val="TAL"/>
            </w:pPr>
            <w:r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B299" w14:textId="77777777" w:rsidR="00A11F08" w:rsidRDefault="00A11F08">
            <w:pPr>
              <w:pStyle w:val="TAL"/>
            </w:pPr>
            <w:r>
              <w:t>“1 NR Cell (1 E-UTRA Cell for NSA case), one time period, No fading”</w:t>
            </w:r>
          </w:p>
        </w:tc>
      </w:tr>
      <w:tr w:rsidR="00A11F08" w14:paraId="09020E0D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396C" w14:textId="77777777" w:rsidR="00A11F08" w:rsidRDefault="00A11F08">
            <w:pPr>
              <w:pStyle w:val="TAL"/>
            </w:pPr>
            <w:r>
              <w:rPr>
                <w:rFonts w:eastAsia="SimSun"/>
              </w:rPr>
              <w:t>CSI-RS_WithoutIMR_L1-SINR-Meas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8667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4.6.7.1</w:t>
            </w:r>
          </w:p>
          <w:p w14:paraId="39B2F0AA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rFonts w:eastAsia="SimSun"/>
              </w:rPr>
              <w:t>6.6.8.1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7C08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“38.533 4.6.7.1+6.6.8.1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0351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“1 NR Cell (1 E-UTRA Cell for NSA case), one time period, No fading”</w:t>
            </w:r>
          </w:p>
        </w:tc>
      </w:tr>
      <w:tr w:rsidR="00A11F08" w14:paraId="4C3AF6B9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B11C" w14:textId="77777777" w:rsidR="00A11F08" w:rsidRDefault="00A11F08">
            <w:pPr>
              <w:pStyle w:val="TAL"/>
            </w:pPr>
            <w:r>
              <w:rPr>
                <w:rFonts w:eastAsia="SimSun"/>
              </w:rPr>
              <w:t>SSB_WithCSI-IM_L1-SINR-Meas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5557" w14:textId="77777777" w:rsidR="00A11F08" w:rsidRDefault="00A11F08">
            <w:pPr>
              <w:pStyle w:val="TAL"/>
            </w:pPr>
            <w:r>
              <w:rPr>
                <w:rFonts w:eastAsia="SimSun"/>
              </w:rPr>
              <w:t>4.6.7.2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C019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“38.533 4.6.7.2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6296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“1 E-UTRA Cell, 1 NR Cell, 2 time periods, No fading”</w:t>
            </w:r>
          </w:p>
        </w:tc>
      </w:tr>
      <w:tr w:rsidR="00A11F08" w14:paraId="66766FD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F612" w14:textId="77777777" w:rsidR="00A11F08" w:rsidRDefault="00A11F08">
            <w:pPr>
              <w:pStyle w:val="TAL"/>
            </w:pPr>
            <w:r>
              <w:t>CSI-RS_WithCSI-IM_L1-SINR-Meas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C25D" w14:textId="77777777" w:rsidR="00A11F08" w:rsidRDefault="00A11F08">
            <w:pPr>
              <w:pStyle w:val="TAL"/>
            </w:pPr>
            <w:r>
              <w:t>4.7.7.3.1</w:t>
            </w:r>
          </w:p>
          <w:p w14:paraId="3AF861F9" w14:textId="77777777" w:rsidR="00A11F08" w:rsidRDefault="00A11F08">
            <w:pPr>
              <w:pStyle w:val="TAL"/>
            </w:pPr>
            <w:r>
              <w:t>6.7.9.3.1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4E6B" w14:textId="77777777" w:rsidR="00A11F08" w:rsidRDefault="00A11F08">
            <w:pPr>
              <w:pStyle w:val="TAL"/>
            </w:pPr>
            <w:r>
              <w:t>“38.533 4.7.7.3.1+6.7.9.3.1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4B37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“1 NR Cell (1 E-UTRA Cell for NSA case)</w:t>
            </w:r>
            <w:r>
              <w:t xml:space="preserve">, </w:t>
            </w:r>
            <w:r>
              <w:rPr>
                <w:rFonts w:eastAsia="SimSun"/>
              </w:rPr>
              <w:t>one time period, No fading”</w:t>
            </w:r>
          </w:p>
        </w:tc>
      </w:tr>
      <w:tr w:rsidR="00A11F08" w14:paraId="2484D8FE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9CD7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CSI-RS_WithCSI-IM_L1-SINR-Meas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C91B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4.7.7.3.2</w:t>
            </w:r>
          </w:p>
          <w:p w14:paraId="6D3E0B50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FB98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“38.533 4.7.7.3.2+6.7.9.3.2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AFB0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“1 NR Cell (1 E-UTRA Cell for NSA case)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A11F08" w14:paraId="33BEA8C9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5946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val="fr-FR"/>
              </w:rPr>
              <w:t>CSI-RS_Based_L1-SINR-Meas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9377" w14:textId="77777777" w:rsidR="00A11F08" w:rsidRDefault="00A11F08">
            <w:pPr>
              <w:pStyle w:val="TAL"/>
              <w:rPr>
                <w:lang w:val="fr-FR" w:eastAsia="en-GB"/>
              </w:rPr>
            </w:pPr>
            <w:r>
              <w:rPr>
                <w:lang w:val="fr-FR"/>
              </w:rPr>
              <w:t>4.7.7.1.1</w:t>
            </w:r>
          </w:p>
          <w:p w14:paraId="372C2F8C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val="fr-FR"/>
              </w:rPr>
              <w:t>6.7.7.9.1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D651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val="fr-FR"/>
              </w:rPr>
              <w:t>“38.533 4.7.7.1.1+6.7.9.1.1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ADB3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fr-FR"/>
              </w:rPr>
              <w:t xml:space="preserve">“1 NR </w:t>
            </w:r>
            <w:proofErr w:type="spellStart"/>
            <w:r>
              <w:rPr>
                <w:rFonts w:eastAsia="SimSun"/>
                <w:lang w:val="fr-FR"/>
              </w:rPr>
              <w:t>Cell</w:t>
            </w:r>
            <w:proofErr w:type="spellEnd"/>
            <w:r>
              <w:rPr>
                <w:rFonts w:eastAsia="SimSun"/>
                <w:lang w:val="fr-FR"/>
              </w:rPr>
              <w:t xml:space="preserve"> (1 E-UTRA </w:t>
            </w:r>
            <w:proofErr w:type="spellStart"/>
            <w:r>
              <w:rPr>
                <w:rFonts w:eastAsia="SimSun"/>
                <w:lang w:val="fr-FR"/>
              </w:rPr>
              <w:t>Cell</w:t>
            </w:r>
            <w:proofErr w:type="spellEnd"/>
            <w:r>
              <w:rPr>
                <w:rFonts w:eastAsia="SimSun"/>
                <w:lang w:val="fr-FR"/>
              </w:rPr>
              <w:t xml:space="preserve"> for NSA case)</w:t>
            </w:r>
            <w:r>
              <w:rPr>
                <w:lang w:val="fr-FR"/>
              </w:rPr>
              <w:t xml:space="preserve">, </w:t>
            </w:r>
            <w:r>
              <w:rPr>
                <w:rFonts w:eastAsia="SimSun"/>
                <w:lang w:val="fr-FR"/>
              </w:rPr>
              <w:t xml:space="preserve">one time </w:t>
            </w:r>
            <w:proofErr w:type="spellStart"/>
            <w:r>
              <w:rPr>
                <w:rFonts w:eastAsia="SimSun"/>
                <w:lang w:val="fr-FR"/>
              </w:rPr>
              <w:t>period</w:t>
            </w:r>
            <w:proofErr w:type="spellEnd"/>
            <w:r>
              <w:rPr>
                <w:rFonts w:eastAsia="SimSun"/>
                <w:lang w:val="fr-FR"/>
              </w:rPr>
              <w:t>, No fading”</w:t>
            </w:r>
          </w:p>
        </w:tc>
      </w:tr>
      <w:tr w:rsidR="00A11F08" w14:paraId="5AB78D4C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EB21" w14:textId="77777777" w:rsidR="00A11F08" w:rsidRDefault="00A11F08">
            <w:pPr>
              <w:pStyle w:val="TAL"/>
              <w:rPr>
                <w:lang w:eastAsia="en-GB"/>
              </w:rPr>
            </w:pPr>
            <w:r>
              <w:t>L1-SINR_Accuracy_3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2F1A" w14:textId="77777777" w:rsidR="00A11F08" w:rsidRDefault="00A11F08">
            <w:pPr>
              <w:pStyle w:val="TAL"/>
            </w:pPr>
            <w:r>
              <w:t>7.7.6.2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B150" w14:textId="77777777" w:rsidR="00A11F08" w:rsidRDefault="00A11F08">
            <w:pPr>
              <w:pStyle w:val="TAL"/>
            </w:pPr>
            <w:r>
              <w:t>“38.533 7.7.6.2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4519" w14:textId="77777777" w:rsidR="00A11F08" w:rsidRDefault="00A11F08">
            <w:pPr>
              <w:pStyle w:val="TAL"/>
            </w:pPr>
            <w:r>
              <w:t xml:space="preserve">1 NR FR2 Cell, 2 SSB and 2 CSI-RS, 1 subtests, 1 </w:t>
            </w:r>
            <w:proofErr w:type="spellStart"/>
            <w:r>
              <w:t>AoA</w:t>
            </w:r>
            <w:proofErr w:type="spellEnd"/>
            <w:r>
              <w:t xml:space="preserve"> in Rx peak and rough beam</w:t>
            </w:r>
          </w:p>
        </w:tc>
      </w:tr>
      <w:tr w:rsidR="00A11F08" w14:paraId="1C037DF9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85CF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L1-SINR_Accuracy_4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30EF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7.7.6</w:t>
            </w:r>
            <w:r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3FC1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“38.533 7.7.6.3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9D91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 NR FR2 Cell, 2 CSI-RS and 2 CSI-IM, 1 subtest, 1 </w:t>
            </w:r>
            <w:proofErr w:type="spellStart"/>
            <w:r>
              <w:rPr>
                <w:rFonts w:ascii="Arial" w:hAnsi="Arial"/>
                <w:sz w:val="18"/>
              </w:rPr>
              <w:t>AoA</w:t>
            </w:r>
            <w:proofErr w:type="spellEnd"/>
            <w:r>
              <w:rPr>
                <w:rFonts w:ascii="Arial" w:hAnsi="Arial"/>
                <w:sz w:val="18"/>
              </w:rPr>
              <w:t xml:space="preserve"> in Rx peak and rough beam</w:t>
            </w:r>
          </w:p>
        </w:tc>
      </w:tr>
      <w:tr w:rsidR="00A11F08" w14:paraId="77EDB09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7912" w14:textId="77777777" w:rsidR="00A11F08" w:rsidRDefault="00A11F08">
            <w:pPr>
              <w:pStyle w:val="TAL"/>
            </w:pPr>
            <w:r>
              <w:rPr>
                <w:rFonts w:eastAsia="SimSun"/>
              </w:rPr>
              <w:t>CSI-RS_WithNZP_L1-SINR-Meas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898C" w14:textId="77777777" w:rsidR="00A11F08" w:rsidRDefault="00A11F08">
            <w:pPr>
              <w:pStyle w:val="TAL"/>
            </w:pPr>
            <w:r>
              <w:rPr>
                <w:rFonts w:eastAsia="SimSun"/>
              </w:rPr>
              <w:t>4.6.7.3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89D0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“38.533 4.6.7.3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D51D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“1 E-UTRA Cell, 1 NR Cell, one time period, No fading”</w:t>
            </w:r>
          </w:p>
        </w:tc>
      </w:tr>
      <w:tr w:rsidR="00A11F08" w14:paraId="1119CBF0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A91B" w14:textId="77777777" w:rsidR="00A11F08" w:rsidRDefault="00A11F08">
            <w:pPr>
              <w:pStyle w:val="TAL"/>
            </w:pPr>
            <w:r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749C" w14:textId="77777777" w:rsidR="00A11F08" w:rsidRDefault="00A11F08">
            <w:pPr>
              <w:pStyle w:val="TAL"/>
            </w:pPr>
            <w:r>
              <w:t>4.7.2.1</w:t>
            </w:r>
          </w:p>
          <w:p w14:paraId="47564BA1" w14:textId="77777777" w:rsidR="00A11F08" w:rsidRDefault="00A11F08">
            <w:pPr>
              <w:pStyle w:val="TAL"/>
            </w:pPr>
            <w:r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9DA" w14:textId="77777777" w:rsidR="00A11F08" w:rsidRDefault="00A11F08">
            <w:pPr>
              <w:pStyle w:val="TAL"/>
            </w:pPr>
            <w:r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3C49" w14:textId="77777777" w:rsidR="00A11F08" w:rsidRDefault="00A11F08">
            <w:pPr>
              <w:pStyle w:val="TAL"/>
            </w:pPr>
            <w:r>
              <w:t>“2 Intra-Frequency NR Cells,</w:t>
            </w:r>
          </w:p>
          <w:p w14:paraId="7F8D790F" w14:textId="77777777" w:rsidR="00A11F08" w:rsidRDefault="00A11F08">
            <w:pPr>
              <w:pStyle w:val="TAL"/>
            </w:pPr>
            <w:r>
              <w:t>periodic reporting,</w:t>
            </w:r>
          </w:p>
          <w:p w14:paraId="716A2BA8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220EEBE5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6C10" w14:textId="77777777" w:rsidR="00A11F08" w:rsidRDefault="00A11F08">
            <w:pPr>
              <w:pStyle w:val="TAL"/>
            </w:pPr>
            <w:r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6C4B" w14:textId="77777777" w:rsidR="00A11F08" w:rsidRDefault="00A11F08">
            <w:pPr>
              <w:pStyle w:val="TAL"/>
            </w:pPr>
            <w:r>
              <w:t>4.7.2.2.1</w:t>
            </w:r>
          </w:p>
          <w:p w14:paraId="59C641DA" w14:textId="77777777" w:rsidR="00A11F08" w:rsidRDefault="00A11F08">
            <w:pPr>
              <w:pStyle w:val="TAL"/>
            </w:pPr>
            <w:r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2269" w14:textId="77777777" w:rsidR="00A11F08" w:rsidRDefault="00A11F08">
            <w:pPr>
              <w:pStyle w:val="TAL"/>
            </w:pPr>
            <w:r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E44C" w14:textId="77777777" w:rsidR="00A11F08" w:rsidRDefault="00A11F08">
            <w:pPr>
              <w:pStyle w:val="TAL"/>
            </w:pPr>
            <w:r>
              <w:t>“2 Inter-Frequency NR Cells,</w:t>
            </w:r>
          </w:p>
          <w:p w14:paraId="1487FC66" w14:textId="77777777" w:rsidR="00A11F08" w:rsidRDefault="00A11F08">
            <w:pPr>
              <w:pStyle w:val="TAL"/>
            </w:pPr>
            <w:r>
              <w:t>periodic reporting,</w:t>
            </w:r>
          </w:p>
          <w:p w14:paraId="3FEA7ECA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7AEDE947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61DF" w14:textId="77777777" w:rsidR="00A11F08" w:rsidRDefault="00A11F08">
            <w:pPr>
              <w:pStyle w:val="TAL"/>
            </w:pPr>
            <w:r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6BE6" w14:textId="77777777" w:rsidR="00A11F08" w:rsidRDefault="00A11F08">
            <w:pPr>
              <w:pStyle w:val="TAL"/>
            </w:pPr>
            <w:r>
              <w:t>4.7.2.2.2</w:t>
            </w:r>
          </w:p>
          <w:p w14:paraId="630F1FC2" w14:textId="77777777" w:rsidR="00A11F08" w:rsidRDefault="00A11F08">
            <w:pPr>
              <w:pStyle w:val="TAL"/>
            </w:pPr>
            <w:r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4113" w14:textId="77777777" w:rsidR="00A11F08" w:rsidRDefault="00A11F08">
            <w:pPr>
              <w:pStyle w:val="TAL"/>
            </w:pPr>
            <w:r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4973" w14:textId="77777777" w:rsidR="00A11F08" w:rsidRDefault="00A11F08">
            <w:pPr>
              <w:pStyle w:val="TAL"/>
            </w:pPr>
            <w:r>
              <w:t>“2 Inter-Frequency NR Cells,</w:t>
            </w:r>
          </w:p>
          <w:p w14:paraId="6659888E" w14:textId="77777777" w:rsidR="00A11F08" w:rsidRDefault="00A11F08">
            <w:pPr>
              <w:pStyle w:val="TAL"/>
            </w:pPr>
            <w:r>
              <w:t>periodic reporting,</w:t>
            </w:r>
          </w:p>
          <w:p w14:paraId="13D8B03E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4943A442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2FD3" w14:textId="77777777" w:rsidR="00A11F08" w:rsidRDefault="00A11F08">
            <w:pPr>
              <w:pStyle w:val="TAL"/>
            </w:pPr>
            <w:r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5BD6" w14:textId="77777777" w:rsidR="00A11F08" w:rsidRDefault="00A11F08">
            <w:pPr>
              <w:pStyle w:val="TAL"/>
            </w:pPr>
            <w:r>
              <w:t>4.7.3.2.1</w:t>
            </w:r>
          </w:p>
          <w:p w14:paraId="78FE04B2" w14:textId="77777777" w:rsidR="00A11F08" w:rsidRDefault="00A11F08">
            <w:pPr>
              <w:pStyle w:val="TAL"/>
            </w:pPr>
            <w:r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067E" w14:textId="77777777" w:rsidR="00A11F08" w:rsidRDefault="00A11F08">
            <w:pPr>
              <w:pStyle w:val="TAL"/>
            </w:pPr>
            <w:r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E3EB" w14:textId="77777777" w:rsidR="00A11F08" w:rsidRDefault="00A11F08">
            <w:pPr>
              <w:pStyle w:val="TAL"/>
            </w:pPr>
            <w:r>
              <w:t>“2 Inter-Frequency NR Cells,</w:t>
            </w:r>
          </w:p>
          <w:p w14:paraId="3D848789" w14:textId="77777777" w:rsidR="00A11F08" w:rsidRDefault="00A11F08">
            <w:pPr>
              <w:pStyle w:val="TAL"/>
            </w:pPr>
            <w:r>
              <w:t>periodic reporting,</w:t>
            </w:r>
          </w:p>
          <w:p w14:paraId="20507275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7E8C4A00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42D4" w14:textId="77777777" w:rsidR="00A11F08" w:rsidRDefault="00A11F08">
            <w:pPr>
              <w:pStyle w:val="TAL"/>
            </w:pPr>
            <w:r>
              <w:lastRenderedPageBreak/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AA77" w14:textId="77777777" w:rsidR="00A11F08" w:rsidRDefault="00A11F08">
            <w:pPr>
              <w:pStyle w:val="TAL"/>
            </w:pPr>
            <w:r>
              <w:t>4.7.3.2.2</w:t>
            </w:r>
          </w:p>
          <w:p w14:paraId="64315CD6" w14:textId="77777777" w:rsidR="00A11F08" w:rsidRDefault="00A11F08">
            <w:pPr>
              <w:pStyle w:val="TAL"/>
            </w:pPr>
            <w:r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7421" w14:textId="77777777" w:rsidR="00A11F08" w:rsidRDefault="00A11F08">
            <w:pPr>
              <w:pStyle w:val="TAL"/>
            </w:pPr>
            <w:r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EF87" w14:textId="77777777" w:rsidR="00A11F08" w:rsidRDefault="00A11F08">
            <w:pPr>
              <w:pStyle w:val="TAL"/>
            </w:pPr>
            <w:r>
              <w:t>“2 Inter-Frequency NR Cells,</w:t>
            </w:r>
          </w:p>
          <w:p w14:paraId="7AD3EA34" w14:textId="77777777" w:rsidR="00A11F08" w:rsidRDefault="00A11F08">
            <w:pPr>
              <w:pStyle w:val="TAL"/>
            </w:pPr>
            <w:r>
              <w:t>periodic reporting,</w:t>
            </w:r>
          </w:p>
          <w:p w14:paraId="2ECCB6C4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542D3B7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E92B" w14:textId="77777777" w:rsidR="00A11F08" w:rsidRDefault="00A11F08">
            <w:pPr>
              <w:pStyle w:val="TAL"/>
            </w:pPr>
            <w:r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0A8A" w14:textId="77777777" w:rsidR="00A11F08" w:rsidRDefault="00A11F08">
            <w:pPr>
              <w:pStyle w:val="TAL"/>
            </w:pPr>
            <w:r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0388" w14:textId="77777777" w:rsidR="00A11F08" w:rsidRDefault="00A11F08">
            <w:pPr>
              <w:pStyle w:val="TAL"/>
            </w:pPr>
            <w:r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6979" w14:textId="77777777" w:rsidR="00A11F08" w:rsidRDefault="00A11F08">
            <w:pPr>
              <w:pStyle w:val="TAL"/>
            </w:pPr>
            <w:r>
              <w:t>1 NR Cell, 1 LTE serving cell, periodic SS-RSRP reporting, No fading</w:t>
            </w:r>
          </w:p>
        </w:tc>
      </w:tr>
      <w:tr w:rsidR="00A11F08" w14:paraId="34162CA2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55BD" w14:textId="77777777" w:rsidR="00A11F08" w:rsidRDefault="00A11F08">
            <w:pPr>
              <w:pStyle w:val="TAL"/>
            </w:pPr>
            <w:r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2A20" w14:textId="77777777" w:rsidR="00A11F08" w:rsidRDefault="00A11F08">
            <w:pPr>
              <w:pStyle w:val="TAL"/>
            </w:pPr>
            <w:r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C7C4" w14:textId="77777777" w:rsidR="00A11F08" w:rsidRDefault="00A11F08">
            <w:pPr>
              <w:pStyle w:val="TAL"/>
            </w:pPr>
            <w:r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A89B" w14:textId="77777777" w:rsidR="00A11F08" w:rsidRDefault="00A11F08">
            <w:pPr>
              <w:pStyle w:val="TAL"/>
            </w:pPr>
            <w:r>
              <w:t>1 NR Cell, 1 LTE serving cell, periodic SS-RSRQ reporting, No fading</w:t>
            </w:r>
          </w:p>
        </w:tc>
      </w:tr>
      <w:tr w:rsidR="00A11F08" w14:paraId="52356BAD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1306" w14:textId="77777777" w:rsidR="00A11F08" w:rsidRDefault="00A11F08">
            <w:pPr>
              <w:pStyle w:val="TAL"/>
            </w:pPr>
            <w:r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B4A9" w14:textId="77777777" w:rsidR="00A11F08" w:rsidRDefault="00A11F08">
            <w:pPr>
              <w:pStyle w:val="TAL"/>
            </w:pPr>
            <w:r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64F3" w14:textId="77777777" w:rsidR="00A11F08" w:rsidRDefault="00A11F08">
            <w:pPr>
              <w:pStyle w:val="TAL"/>
            </w:pPr>
            <w:r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A8E6" w14:textId="77777777" w:rsidR="00A11F08" w:rsidRDefault="00A11F08">
            <w:pPr>
              <w:pStyle w:val="TAL"/>
            </w:pPr>
            <w:r>
              <w:t>1 NR Cell, 1 LTE serving cell, periodic SS-SINR reporting, No fading</w:t>
            </w:r>
          </w:p>
        </w:tc>
      </w:tr>
      <w:tr w:rsidR="00A11F08" w14:paraId="2CAD3B9E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A9CE" w14:textId="77777777" w:rsidR="00A11F08" w:rsidRDefault="00A11F08">
            <w:pPr>
              <w:pStyle w:val="TAL"/>
            </w:pPr>
            <w:r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3B80" w14:textId="77777777" w:rsidR="00A11F08" w:rsidRDefault="00A11F08">
            <w:pPr>
              <w:pStyle w:val="TAL"/>
            </w:pPr>
            <w:r>
              <w:t>4.7.4.1.1</w:t>
            </w:r>
          </w:p>
          <w:p w14:paraId="2E0A540D" w14:textId="77777777" w:rsidR="00A11F08" w:rsidRDefault="00A11F08">
            <w:pPr>
              <w:pStyle w:val="TAL"/>
            </w:pPr>
            <w:r>
              <w:t>6.7.4.1.1</w:t>
            </w:r>
          </w:p>
          <w:p w14:paraId="5D473330" w14:textId="77777777" w:rsidR="00A11F08" w:rsidRDefault="00A11F08">
            <w:pPr>
              <w:pStyle w:val="TAL"/>
            </w:pPr>
            <w:r>
              <w:t>4.7.4.2.1</w:t>
            </w:r>
          </w:p>
          <w:p w14:paraId="0F83A8AF" w14:textId="77777777" w:rsidR="00A11F08" w:rsidRDefault="00A11F08">
            <w:pPr>
              <w:pStyle w:val="TAL"/>
            </w:pPr>
            <w:r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F8CC" w14:textId="77777777" w:rsidR="00A11F08" w:rsidRDefault="00A11F08">
            <w:pPr>
              <w:pStyle w:val="TAL"/>
            </w:pPr>
            <w:r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7EED" w14:textId="77777777" w:rsidR="00A11F08" w:rsidRDefault="00A11F08">
            <w:pPr>
              <w:pStyle w:val="TAL"/>
            </w:pPr>
            <w:r>
              <w:t>1 NR Cell, periodic L1-RSRP reporting, No fading</w:t>
            </w:r>
          </w:p>
        </w:tc>
      </w:tr>
      <w:tr w:rsidR="00A11F08" w14:paraId="77B29D49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D712" w14:textId="77777777" w:rsidR="00A11F08" w:rsidRDefault="00A11F08">
            <w:pPr>
              <w:pStyle w:val="TAL"/>
            </w:pPr>
            <w:r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89A1" w14:textId="77777777" w:rsidR="00A11F08" w:rsidRDefault="00A11F08">
            <w:pPr>
              <w:pStyle w:val="TAL"/>
            </w:pPr>
            <w:r>
              <w:t>4.7.4.1.2</w:t>
            </w:r>
          </w:p>
          <w:p w14:paraId="58EBD940" w14:textId="77777777" w:rsidR="00A11F08" w:rsidRDefault="00A11F08">
            <w:pPr>
              <w:pStyle w:val="TAL"/>
            </w:pPr>
            <w:r>
              <w:t>6.7.4.1.2</w:t>
            </w:r>
          </w:p>
          <w:p w14:paraId="6AFA5E70" w14:textId="77777777" w:rsidR="00A11F08" w:rsidRDefault="00A11F08">
            <w:pPr>
              <w:pStyle w:val="TAL"/>
            </w:pPr>
            <w:r>
              <w:t>4.7.4.2.2</w:t>
            </w:r>
          </w:p>
          <w:p w14:paraId="2205E800" w14:textId="77777777" w:rsidR="00A11F08" w:rsidRDefault="00A11F08">
            <w:pPr>
              <w:pStyle w:val="TAL"/>
            </w:pPr>
            <w:r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FE79" w14:textId="77777777" w:rsidR="00A11F08" w:rsidRDefault="00A11F08">
            <w:pPr>
              <w:pStyle w:val="TAL"/>
            </w:pPr>
            <w:r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43D1" w14:textId="77777777" w:rsidR="00A11F08" w:rsidRDefault="00A11F08">
            <w:pPr>
              <w:pStyle w:val="TAL"/>
            </w:pPr>
            <w:r>
              <w:t>1 NR Cell with 2 Beams, periodic L1-RSRP reporting, No fading</w:t>
            </w:r>
          </w:p>
        </w:tc>
      </w:tr>
      <w:tr w:rsidR="00A11F08" w14:paraId="33293F5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FD2C" w14:textId="77777777" w:rsidR="00A11F08" w:rsidRDefault="00A11F0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3A00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182F1AF9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622A776E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1234A0EA" w14:textId="77777777" w:rsidR="00A11F08" w:rsidRDefault="00A11F08">
            <w:pPr>
              <w:pStyle w:val="TAL"/>
            </w:pPr>
            <w:r>
              <w:t>6.5.5.2</w:t>
            </w:r>
          </w:p>
          <w:p w14:paraId="080DDE58" w14:textId="77777777" w:rsidR="00A11F08" w:rsidRDefault="00A11F0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16.5.2.2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8554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4.5.5.1+4.5.5.2+6.5.5.1+6.5.5.2 TT v3.zip”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9332" w14:textId="77777777" w:rsidR="00A11F08" w:rsidRDefault="00A11F08">
            <w:pPr>
              <w:pStyle w:val="TAL"/>
            </w:pPr>
            <w:r>
              <w:t>“1 NR Cell (1 E-UTRA Cell for NSA case),</w:t>
            </w:r>
          </w:p>
          <w:p w14:paraId="6CB5E165" w14:textId="77777777" w:rsidR="00A11F08" w:rsidRDefault="00A11F08">
            <w:pPr>
              <w:pStyle w:val="TAL"/>
            </w:pPr>
            <w:r>
              <w:t>5 time periods,</w:t>
            </w:r>
          </w:p>
          <w:p w14:paraId="1894BFD4" w14:textId="77777777" w:rsidR="00A11F08" w:rsidRDefault="00A11F08">
            <w:pPr>
              <w:pStyle w:val="TAL"/>
            </w:pPr>
            <w:r>
              <w:t>Fading”</w:t>
            </w:r>
          </w:p>
          <w:p w14:paraId="1D8FDD4B" w14:textId="77777777" w:rsidR="00A11F08" w:rsidRDefault="00A11F08">
            <w:pPr>
              <w:pStyle w:val="TAL"/>
            </w:pPr>
            <w:r>
              <w:t xml:space="preserve">Note: The spreadsheet “16.5.2.2-3”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799AB68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D62E" w14:textId="77777777" w:rsidR="00A11F08" w:rsidRDefault="00A11F08">
            <w:pPr>
              <w:pStyle w:val="TAL"/>
            </w:pPr>
            <w:r>
              <w:rPr>
                <w:rFonts w:eastAsia="SimSun"/>
                <w:lang w:eastAsia="zh-CN"/>
              </w:rPr>
              <w:t>CSI-</w:t>
            </w:r>
            <w:proofErr w:type="spellStart"/>
            <w:r>
              <w:rPr>
                <w:rFonts w:eastAsia="SimSun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79ED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41EA636C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57F4F67B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6BA0BB20" w14:textId="77777777" w:rsidR="00A11F08" w:rsidRDefault="00A11F08">
            <w:pPr>
              <w:pStyle w:val="TAL"/>
            </w:pPr>
            <w:r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B0CA" w14:textId="77777777" w:rsidR="00A11F08" w:rsidRDefault="00A11F08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FA18" w14:textId="77777777" w:rsidR="00A11F08" w:rsidRDefault="00A11F08">
            <w:pPr>
              <w:pStyle w:val="TAL"/>
            </w:pPr>
            <w:r>
              <w:t>“1 NR Cell (1 E-UTRA Cell for NSA case),</w:t>
            </w:r>
          </w:p>
          <w:p w14:paraId="05D833DA" w14:textId="77777777" w:rsidR="00A11F08" w:rsidRDefault="00A11F08">
            <w:pPr>
              <w:pStyle w:val="TAL"/>
            </w:pPr>
            <w:r>
              <w:t>5 time periods,</w:t>
            </w:r>
          </w:p>
          <w:p w14:paraId="5249F076" w14:textId="77777777" w:rsidR="00A11F08" w:rsidRDefault="00A11F08">
            <w:pPr>
              <w:pStyle w:val="TAL"/>
            </w:pPr>
            <w:r>
              <w:t>Fading”</w:t>
            </w:r>
          </w:p>
        </w:tc>
      </w:tr>
      <w:tr w:rsidR="00A11F08" w14:paraId="08B2BB1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6D2D" w14:textId="77777777" w:rsidR="00A11F08" w:rsidRDefault="00A11F0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</w:t>
            </w:r>
            <w:proofErr w:type="spellStart"/>
            <w:r>
              <w:rPr>
                <w:rFonts w:eastAsia="SimSun"/>
              </w:rPr>
              <w:t>RS_Based_BFD_SSB_Based_FR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353B" w14:textId="77777777" w:rsidR="00A11F08" w:rsidRDefault="00A11F08">
            <w:pPr>
              <w:keepNext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4.5.5.5</w:t>
            </w:r>
          </w:p>
          <w:p w14:paraId="700D0920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4.5.5.6</w:t>
            </w:r>
          </w:p>
          <w:p w14:paraId="3F23F1A8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6.5.5.5</w:t>
            </w:r>
          </w:p>
          <w:p w14:paraId="60FA9C8F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6.5.5.6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14AF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For SSB refer to “38.533 4.5.5.1+4.5.5.2+6.5.5.1+6.5.5.2 TT v2.zip”</w:t>
            </w:r>
          </w:p>
          <w:p w14:paraId="20074548" w14:textId="77777777" w:rsidR="00A11F08" w:rsidRDefault="00A11F08">
            <w:pPr>
              <w:pStyle w:val="TAL"/>
              <w:rPr>
                <w:rFonts w:eastAsia="??"/>
                <w:szCs w:val="32"/>
              </w:rPr>
            </w:pPr>
            <w:r>
              <w:rPr>
                <w:rFonts w:eastAsia="SimSun"/>
              </w:rPr>
              <w:t>For CSI-RS refer to “38.533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AE7A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72A7578F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 time periods,</w:t>
            </w:r>
          </w:p>
          <w:p w14:paraId="18D6EF9B" w14:textId="77777777" w:rsidR="00A11F08" w:rsidRDefault="00A11F08">
            <w:pPr>
              <w:pStyle w:val="TAL"/>
            </w:pPr>
            <w:r>
              <w:rPr>
                <w:rFonts w:eastAsia="SimSun"/>
              </w:rPr>
              <w:t>Fading”</w:t>
            </w:r>
          </w:p>
        </w:tc>
      </w:tr>
      <w:tr w:rsidR="00A11F08" w14:paraId="6672FEB7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3A85" w14:textId="77777777" w:rsidR="00A11F08" w:rsidRDefault="00A11F08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E000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4.5.6.1.1</w:t>
            </w:r>
          </w:p>
          <w:p w14:paraId="7F4B381D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4.5.6.1.2</w:t>
            </w:r>
          </w:p>
          <w:p w14:paraId="03B4A1C1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6.5.6.1.1</w:t>
            </w:r>
          </w:p>
          <w:p w14:paraId="43AE2E46" w14:textId="77777777" w:rsidR="00A11F08" w:rsidRDefault="00A11F08">
            <w:pPr>
              <w:pStyle w:val="TAL"/>
            </w:pPr>
            <w:r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0003" w14:textId="77777777" w:rsidR="00A11F08" w:rsidRDefault="00A11F08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18A0" w14:textId="77777777" w:rsidR="00A11F08" w:rsidRDefault="00A11F08">
            <w:pPr>
              <w:pStyle w:val="TAL"/>
            </w:pPr>
            <w:r>
              <w:t xml:space="preserve">“1 NR Cell (2NR Cells for </w:t>
            </w:r>
            <w:proofErr w:type="spellStart"/>
            <w:r>
              <w:t>Scell</w:t>
            </w:r>
            <w:proofErr w:type="spellEnd"/>
            <w:r>
              <w:t xml:space="preserve"> case, 1 E-UTRA Cell for NSA case),</w:t>
            </w:r>
          </w:p>
          <w:p w14:paraId="5DB8B267" w14:textId="77777777" w:rsidR="00A11F08" w:rsidRDefault="00A11F08">
            <w:pPr>
              <w:pStyle w:val="TAL"/>
            </w:pPr>
            <w:r>
              <w:t>3 time periods,</w:t>
            </w:r>
          </w:p>
          <w:p w14:paraId="11A0F210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2206CE22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A771" w14:textId="77777777" w:rsidR="00A11F08" w:rsidRDefault="00A11F08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88A5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4.5.6.2.1</w:t>
            </w:r>
          </w:p>
          <w:p w14:paraId="15CCFFAE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729A" w14:textId="77777777" w:rsidR="00A11F08" w:rsidRDefault="00A11F08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6738" w14:textId="77777777" w:rsidR="00A11F08" w:rsidRDefault="00A11F08">
            <w:pPr>
              <w:pStyle w:val="TAL"/>
            </w:pPr>
            <w:r>
              <w:t>“1 NR Cell (1 E-UTRA Cell for NSA case),</w:t>
            </w:r>
          </w:p>
          <w:p w14:paraId="793AB11F" w14:textId="77777777" w:rsidR="00A11F08" w:rsidRDefault="00A11F08">
            <w:pPr>
              <w:pStyle w:val="TAL"/>
            </w:pPr>
            <w:r>
              <w:t>3 time periods,</w:t>
            </w:r>
          </w:p>
          <w:p w14:paraId="5BA9F41C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4B80E569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C0C5" w14:textId="77777777" w:rsidR="00A11F08" w:rsidRDefault="00A11F08">
            <w:pPr>
              <w:pStyle w:val="TAL"/>
            </w:pPr>
            <w:proofErr w:type="spellStart"/>
            <w:r>
              <w:lastRenderedPageBreak/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3E48" w14:textId="77777777" w:rsidR="00A11F08" w:rsidRDefault="00A11F08">
            <w:pPr>
              <w:pStyle w:val="TAL"/>
            </w:pPr>
            <w:r>
              <w:t>6.3.2.1.3</w:t>
            </w:r>
          </w:p>
          <w:p w14:paraId="1E1FF540" w14:textId="77777777" w:rsidR="00A11F08" w:rsidRDefault="00A11F08">
            <w:pPr>
              <w:pStyle w:val="TAL"/>
            </w:pPr>
            <w:r>
              <w:rPr>
                <w:lang w:eastAsia="zh-CN"/>
              </w:rPr>
              <w:t>16.3.2.1.6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485B" w14:textId="77777777" w:rsidR="00A11F08" w:rsidRDefault="00A11F08">
            <w:pPr>
              <w:pStyle w:val="TAL"/>
            </w:pPr>
            <w:r>
              <w:t>“38.533 6.3.2.1.3+16.3.2.1.6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9610" w14:textId="77777777" w:rsidR="00A11F08" w:rsidRDefault="00A11F08">
            <w:pPr>
              <w:pStyle w:val="TAL"/>
            </w:pPr>
            <w:r>
              <w:t>“2 Intra Frequency NR Cells,</w:t>
            </w:r>
          </w:p>
          <w:p w14:paraId="0CEDB6D6" w14:textId="77777777" w:rsidR="00A11F08" w:rsidRDefault="00A11F08">
            <w:pPr>
              <w:pStyle w:val="TAL"/>
            </w:pPr>
            <w:r>
              <w:t>3 time periods,</w:t>
            </w:r>
          </w:p>
          <w:p w14:paraId="168BED1C" w14:textId="77777777" w:rsidR="00A11F08" w:rsidRDefault="00A11F08">
            <w:pPr>
              <w:pStyle w:val="TAL"/>
            </w:pPr>
            <w:r>
              <w:t>No fading”</w:t>
            </w:r>
          </w:p>
          <w:p w14:paraId="11141BF3" w14:textId="77777777" w:rsidR="00A11F08" w:rsidRDefault="00A11F08">
            <w:pPr>
              <w:pStyle w:val="TAL"/>
            </w:pPr>
            <w:r>
              <w:t xml:space="preserve">Note: The spreadsheet “16.3.2.1.6-3”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56F20012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C676" w14:textId="77777777" w:rsidR="00A11F08" w:rsidRDefault="00A11F08">
            <w:pPr>
              <w:pStyle w:val="TAL"/>
            </w:pPr>
            <w:proofErr w:type="spellStart"/>
            <w:r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641F" w14:textId="77777777" w:rsidR="00A11F08" w:rsidRDefault="00A11F08">
            <w:pPr>
              <w:pStyle w:val="TAL"/>
            </w:pPr>
            <w:r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EF7F" w14:textId="77777777" w:rsidR="00A11F08" w:rsidRDefault="00A11F08">
            <w:pPr>
              <w:pStyle w:val="TAL"/>
            </w:pPr>
            <w:r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CD41" w14:textId="77777777" w:rsidR="00A11F08" w:rsidRDefault="00A11F08">
            <w:pPr>
              <w:pStyle w:val="TAL"/>
            </w:pPr>
            <w:r>
              <w:t>“1 NR Cell, 1 LTE serving cell,</w:t>
            </w:r>
          </w:p>
          <w:p w14:paraId="26A302AB" w14:textId="77777777" w:rsidR="00A11F08" w:rsidRDefault="00A11F08">
            <w:pPr>
              <w:pStyle w:val="TAL"/>
            </w:pPr>
            <w:r>
              <w:t>3 time periods</w:t>
            </w:r>
          </w:p>
          <w:p w14:paraId="56AA1B9B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7192454F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888F" w14:textId="77777777" w:rsidR="00A11F08" w:rsidRDefault="00A11F08">
            <w:pPr>
              <w:pStyle w:val="TAL"/>
            </w:pPr>
            <w:proofErr w:type="spellStart"/>
            <w:r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9D82" w14:textId="77777777" w:rsidR="00A11F08" w:rsidRDefault="00A11F08">
            <w:pPr>
              <w:pStyle w:val="TAL"/>
            </w:pPr>
            <w:r>
              <w:t>8.3.1.1</w:t>
            </w:r>
          </w:p>
          <w:p w14:paraId="7BBF499B" w14:textId="77777777" w:rsidR="00A11F08" w:rsidRDefault="00A11F08">
            <w:pPr>
              <w:pStyle w:val="TAL"/>
            </w:pPr>
            <w:r>
              <w:rPr>
                <w:lang w:eastAsia="zh-CN"/>
              </w:rPr>
              <w:t>18.2.1.1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C727" w14:textId="77777777" w:rsidR="00A11F08" w:rsidRDefault="00A11F08">
            <w:pPr>
              <w:pStyle w:val="TAL"/>
            </w:pPr>
            <w:r>
              <w:t>“38.533 8.3.1.1+18.2.1.1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0926" w14:textId="77777777" w:rsidR="00A11F08" w:rsidRDefault="00A11F08">
            <w:pPr>
              <w:pStyle w:val="TAL"/>
            </w:pPr>
            <w:r>
              <w:t>“1 NR Cell, 1 LTE serving cell,</w:t>
            </w:r>
          </w:p>
          <w:p w14:paraId="120BB287" w14:textId="77777777" w:rsidR="00A11F08" w:rsidRDefault="00A11F08">
            <w:pPr>
              <w:pStyle w:val="TAL"/>
            </w:pPr>
            <w:r>
              <w:t>3 time periods</w:t>
            </w:r>
          </w:p>
          <w:p w14:paraId="65CC8F9A" w14:textId="77777777" w:rsidR="00A11F08" w:rsidRDefault="00A11F08">
            <w:pPr>
              <w:pStyle w:val="TAL"/>
            </w:pPr>
            <w:r>
              <w:t>No fading”</w:t>
            </w:r>
          </w:p>
          <w:p w14:paraId="73ADE760" w14:textId="77777777" w:rsidR="00A11F08" w:rsidRDefault="00A11F08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18.2.1.1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01713DD2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D639" w14:textId="77777777" w:rsidR="00A11F08" w:rsidRDefault="00A11F08">
            <w:pPr>
              <w:pStyle w:val="TAL"/>
            </w:pPr>
            <w:proofErr w:type="spellStart"/>
            <w:r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F930" w14:textId="77777777" w:rsidR="00A11F08" w:rsidRDefault="00A11F08">
            <w:pPr>
              <w:pStyle w:val="TAL"/>
            </w:pPr>
            <w:r>
              <w:t>8.4.1.1</w:t>
            </w:r>
          </w:p>
          <w:p w14:paraId="00336DEC" w14:textId="77777777" w:rsidR="00A11F08" w:rsidRDefault="00A11F08">
            <w:pPr>
              <w:pStyle w:val="TAL"/>
            </w:pPr>
            <w:r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B526" w14:textId="77777777" w:rsidR="00A11F08" w:rsidRDefault="00A11F08">
            <w:pPr>
              <w:pStyle w:val="TAL"/>
            </w:pPr>
            <w:r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5869" w14:textId="77777777" w:rsidR="00A11F08" w:rsidRDefault="00A11F08">
            <w:pPr>
              <w:pStyle w:val="TAL"/>
            </w:pPr>
            <w:r>
              <w:t>“1 NR Cell, 1 LTE serving cell,</w:t>
            </w:r>
          </w:p>
          <w:p w14:paraId="79E281B1" w14:textId="77777777" w:rsidR="00A11F08" w:rsidRDefault="00A11F08">
            <w:pPr>
              <w:pStyle w:val="TAL"/>
            </w:pPr>
            <w:r>
              <w:t>1 time period</w:t>
            </w:r>
          </w:p>
          <w:p w14:paraId="0196636F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020C19B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4002" w14:textId="77777777" w:rsidR="00A11F08" w:rsidRDefault="00A11F08">
            <w:pPr>
              <w:pStyle w:val="TAL"/>
            </w:pPr>
            <w:proofErr w:type="spellStart"/>
            <w:r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8433" w14:textId="77777777" w:rsidR="00A11F08" w:rsidRDefault="00A11F08">
            <w:pPr>
              <w:pStyle w:val="TAL"/>
            </w:pPr>
            <w:r>
              <w:t>8.4.2.1</w:t>
            </w:r>
          </w:p>
          <w:p w14:paraId="3875603C" w14:textId="77777777" w:rsidR="00A11F08" w:rsidRDefault="00A11F08">
            <w:pPr>
              <w:pStyle w:val="TAL"/>
            </w:pPr>
            <w:r>
              <w:t>8.4.2.2</w:t>
            </w:r>
          </w:p>
          <w:p w14:paraId="09F9B11F" w14:textId="77777777" w:rsidR="00A11F08" w:rsidRDefault="00A11F08">
            <w:pPr>
              <w:pStyle w:val="TAL"/>
            </w:pPr>
            <w:r>
              <w:t>8.4.2.3</w:t>
            </w:r>
          </w:p>
          <w:p w14:paraId="4B0CA523" w14:textId="77777777" w:rsidR="00A11F08" w:rsidRDefault="00A11F08">
            <w:pPr>
              <w:pStyle w:val="TAL"/>
            </w:pPr>
            <w:r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165E" w14:textId="77777777" w:rsidR="00A11F08" w:rsidRDefault="00A11F08">
            <w:pPr>
              <w:pStyle w:val="TAL"/>
            </w:pPr>
            <w:r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E824" w14:textId="77777777" w:rsidR="00A11F08" w:rsidRDefault="00A11F08">
            <w:pPr>
              <w:pStyle w:val="TAL"/>
            </w:pPr>
            <w:r>
              <w:t>“1 NR Cell, 1 LTE serving cell,</w:t>
            </w:r>
          </w:p>
          <w:p w14:paraId="0B4C9EAC" w14:textId="77777777" w:rsidR="00A11F08" w:rsidRDefault="00A11F08">
            <w:pPr>
              <w:pStyle w:val="TAL"/>
            </w:pPr>
            <w:r>
              <w:t>2 time periods</w:t>
            </w:r>
          </w:p>
          <w:p w14:paraId="156FEE0D" w14:textId="77777777" w:rsidR="00A11F08" w:rsidRDefault="00A11F08">
            <w:pPr>
              <w:pStyle w:val="TAL"/>
            </w:pPr>
            <w:r>
              <w:t>Fading”</w:t>
            </w:r>
          </w:p>
        </w:tc>
      </w:tr>
      <w:tr w:rsidR="00A11F08" w14:paraId="2E33E0BE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C678" w14:textId="77777777" w:rsidR="00A11F08" w:rsidRDefault="00A11F08">
            <w:pPr>
              <w:pStyle w:val="TAL"/>
            </w:pPr>
            <w:proofErr w:type="spellStart"/>
            <w:r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B187" w14:textId="77777777" w:rsidR="00A11F08" w:rsidRDefault="00A11F08">
            <w:pPr>
              <w:pStyle w:val="TAL"/>
            </w:pPr>
            <w:r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60E9" w14:textId="77777777" w:rsidR="00A11F08" w:rsidRDefault="00A11F08">
            <w:pPr>
              <w:pStyle w:val="TAL"/>
            </w:pPr>
            <w:r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8E75" w14:textId="77777777" w:rsidR="00A11F08" w:rsidRDefault="00A11F08">
            <w:pPr>
              <w:pStyle w:val="TAL"/>
            </w:pPr>
            <w:r>
              <w:t>1 NR Cell, no fading</w:t>
            </w:r>
          </w:p>
        </w:tc>
      </w:tr>
      <w:tr w:rsidR="00A11F08" w14:paraId="5BD52AF1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A262" w14:textId="77777777" w:rsidR="00A11F08" w:rsidRDefault="00A11F08">
            <w:pPr>
              <w:pStyle w:val="TAL"/>
            </w:pPr>
            <w:proofErr w:type="spellStart"/>
            <w:r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3669" w14:textId="77777777" w:rsidR="00A11F08" w:rsidRDefault="00A11F08">
            <w:pPr>
              <w:pStyle w:val="TAL"/>
            </w:pPr>
            <w:r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2573" w14:textId="77777777" w:rsidR="00A11F08" w:rsidRDefault="00A11F08">
            <w:pPr>
              <w:pStyle w:val="TAL"/>
            </w:pPr>
            <w:r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7550" w14:textId="77777777" w:rsidR="00A11F08" w:rsidRDefault="00A11F08">
            <w:pPr>
              <w:pStyle w:val="TAL"/>
            </w:pPr>
            <w:r>
              <w:t>1 E-UTRA Cell, 1 NR Cell, no fading</w:t>
            </w:r>
          </w:p>
        </w:tc>
      </w:tr>
      <w:tr w:rsidR="00A11F08" w14:paraId="44C129FF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5830" w14:textId="77777777" w:rsidR="00A11F08" w:rsidRDefault="00A11F08">
            <w:pPr>
              <w:pStyle w:val="TAL"/>
            </w:pPr>
            <w:r>
              <w:rPr>
                <w:rFonts w:eastAsia="SimSun"/>
              </w:rPr>
              <w:t>SSB_WithNZP-IMR_L1-SINR-Meas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EDDA" w14:textId="77777777" w:rsidR="00A11F08" w:rsidRDefault="00A11F08">
            <w:pPr>
              <w:pStyle w:val="TAL"/>
            </w:pPr>
            <w:r>
              <w:rPr>
                <w:rFonts w:eastAsia="SimSun"/>
              </w:rPr>
              <w:t>6.6.8.2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7173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“38.533 6.6.8.2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3DE3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“1 NR Cell, 2 time periods, No fading”</w:t>
            </w:r>
          </w:p>
        </w:tc>
      </w:tr>
      <w:tr w:rsidR="00A11F08" w14:paraId="08A5B0A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F148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CSI-RS_WithCSI-IM_L1-SINR-Meas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223C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6.6.8.3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31C8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6.6.8.3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CBA1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“1 NR Cell, one time period, No fading”</w:t>
            </w:r>
          </w:p>
        </w:tc>
      </w:tr>
      <w:tr w:rsidR="00A11F08" w14:paraId="0FA3E6A0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2C30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t>Intra_Reselection_not_at_cell_edge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1882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7.1.1.4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22B9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“38.533 7.1.1.4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D17A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 xml:space="preserve">“2 NR FR2 Cells, 2 SSBs, 2 time periods, 1 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in Rx peak and rough beam”</w:t>
            </w:r>
          </w:p>
        </w:tc>
      </w:tr>
      <w:tr w:rsidR="00A11F08" w14:paraId="0A22B595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4F89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t>Intra_Reselection_low_mobility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F237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7.1.1.3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11B4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“38.533 7.1.1.3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0B8B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 xml:space="preserve">“2 NR FR2 Cells, 2 SSBs, 2 time periods, 1 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in Rx peak and rough beam”</w:t>
            </w:r>
          </w:p>
        </w:tc>
      </w:tr>
      <w:tr w:rsidR="00A11F08" w14:paraId="772FE826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BFAF" w14:textId="77777777" w:rsidR="00A11F08" w:rsidRDefault="00A11F08">
            <w:pPr>
              <w:pStyle w:val="TAL"/>
              <w:rPr>
                <w:rFonts w:eastAsia="SimSun"/>
              </w:rPr>
            </w:pPr>
            <w:r>
              <w:t>RLM_Out_of_Sync_01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A35F" w14:textId="77777777" w:rsidR="00A11F08" w:rsidRDefault="00A11F08">
            <w:pPr>
              <w:pStyle w:val="TAL"/>
              <w:rPr>
                <w:lang w:eastAsia="en-GB"/>
              </w:rPr>
            </w:pPr>
            <w:r>
              <w:t>5.5.1.1</w:t>
            </w:r>
          </w:p>
          <w:p w14:paraId="70F244A8" w14:textId="77777777" w:rsidR="00A11F08" w:rsidRDefault="00A11F08">
            <w:pPr>
              <w:pStyle w:val="TAL"/>
            </w:pPr>
            <w:r>
              <w:t>7.5.1.1</w:t>
            </w:r>
          </w:p>
          <w:p w14:paraId="1940D65F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17.5.1.1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BF5E" w14:textId="77777777" w:rsidR="00A11F08" w:rsidRDefault="00A11F08">
            <w:pPr>
              <w:pStyle w:val="TAL"/>
              <w:rPr>
                <w:rFonts w:eastAsia="SimSun"/>
              </w:rPr>
            </w:pPr>
            <w:r>
              <w:t>38.533 5.5.1.1+7.5.1.1+17.5.1.1 TT.zip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7694" w14:textId="77777777" w:rsidR="00A11F08" w:rsidRDefault="00A11F08">
            <w:pPr>
              <w:pStyle w:val="TAL"/>
              <w:rPr>
                <w:rFonts w:eastAsia="SimSun"/>
              </w:rPr>
            </w:pPr>
            <w:r>
              <w:t>1 NR FR2 Cell (1 E-UTRA cell), 2 SSBs, 3 time periods, 2AoA spherical coverage directions and rough beam, fading.</w:t>
            </w:r>
          </w:p>
        </w:tc>
      </w:tr>
      <w:tr w:rsidR="00A11F08" w14:paraId="6056E9A2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F896" w14:textId="77777777" w:rsidR="00A11F08" w:rsidRDefault="00A11F08">
            <w:pPr>
              <w:pStyle w:val="TAL"/>
              <w:rPr>
                <w:rFonts w:eastAsia="SimSun"/>
              </w:rPr>
            </w:pPr>
            <w:r>
              <w:t>RLM_Out_of_Sync_02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52DB" w14:textId="77777777" w:rsidR="00A11F08" w:rsidRDefault="00A11F08">
            <w:pPr>
              <w:pStyle w:val="TAL"/>
              <w:rPr>
                <w:lang w:eastAsia="en-GB"/>
              </w:rPr>
            </w:pPr>
            <w:r>
              <w:t>5.5.1.3</w:t>
            </w:r>
          </w:p>
          <w:p w14:paraId="08617686" w14:textId="77777777" w:rsidR="00A11F08" w:rsidRDefault="00A11F08">
            <w:pPr>
              <w:pStyle w:val="TAL"/>
              <w:rPr>
                <w:rFonts w:eastAsia="SimSun"/>
              </w:rPr>
            </w:pPr>
            <w:r>
              <w:t>7.5.1.3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B9CA" w14:textId="77777777" w:rsidR="00A11F08" w:rsidRDefault="00A11F08">
            <w:pPr>
              <w:pStyle w:val="TAL"/>
              <w:rPr>
                <w:rFonts w:eastAsia="SimSun"/>
              </w:rPr>
            </w:pPr>
            <w:r>
              <w:t>38.533 5.5.1.3+7.5.1.3 TT.zip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3C51" w14:textId="77777777" w:rsidR="00A11F08" w:rsidRDefault="00A11F08">
            <w:pPr>
              <w:pStyle w:val="TAL"/>
              <w:rPr>
                <w:rFonts w:eastAsia="SimSun"/>
              </w:rPr>
            </w:pPr>
            <w:r>
              <w:t>1 NR FR2 Cell (1 E-UTRA cell), 2 SSBs, 3 time periods, 1AoA in Rx beam peak and rough beam, fading.</w:t>
            </w:r>
          </w:p>
        </w:tc>
      </w:tr>
      <w:tr w:rsidR="00A11F08" w14:paraId="73E091E3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CF83" w14:textId="77777777" w:rsidR="00A11F08" w:rsidRDefault="00A11F08">
            <w:pPr>
              <w:pStyle w:val="TAL"/>
              <w:rPr>
                <w:rFonts w:eastAsia="SimSun"/>
              </w:rPr>
            </w:pPr>
            <w:r>
              <w:t>RLM_InSync_01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7808" w14:textId="77777777" w:rsidR="00A11F08" w:rsidRDefault="00A11F08">
            <w:pPr>
              <w:pStyle w:val="TAL"/>
              <w:rPr>
                <w:lang w:eastAsia="en-GB"/>
              </w:rPr>
            </w:pPr>
            <w:r>
              <w:t>5.5.1.2</w:t>
            </w:r>
          </w:p>
          <w:p w14:paraId="28EFA187" w14:textId="77777777" w:rsidR="00A11F08" w:rsidRDefault="00A11F08">
            <w:pPr>
              <w:pStyle w:val="TAL"/>
            </w:pPr>
            <w:r>
              <w:t>7.5.1.2</w:t>
            </w:r>
          </w:p>
          <w:p w14:paraId="0C147620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17.5.1.2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5CB1" w14:textId="77777777" w:rsidR="00A11F08" w:rsidRDefault="00A11F08">
            <w:pPr>
              <w:pStyle w:val="TAL"/>
              <w:rPr>
                <w:rFonts w:eastAsia="SimSun"/>
              </w:rPr>
            </w:pPr>
            <w:r>
              <w:t>38.533 5.5.1.2+7.5.1.2+17.5.1.2 TT.zip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B0D5" w14:textId="77777777" w:rsidR="00A11F08" w:rsidRDefault="00A11F08">
            <w:pPr>
              <w:pStyle w:val="TAL"/>
              <w:rPr>
                <w:rFonts w:eastAsia="SimSun"/>
              </w:rPr>
            </w:pPr>
            <w:r>
              <w:t>1 NR FR2 Cell (1 E-UTRA cell), 2 SSBs, 5 time periods, 2AoA in spherical coverage directions and rough beam, fading.</w:t>
            </w:r>
          </w:p>
        </w:tc>
      </w:tr>
      <w:tr w:rsidR="00A11F08" w14:paraId="3485BA31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A3FF" w14:textId="77777777" w:rsidR="00A11F08" w:rsidRDefault="00A11F08">
            <w:pPr>
              <w:pStyle w:val="TAL"/>
              <w:rPr>
                <w:rFonts w:eastAsia="SimSun"/>
              </w:rPr>
            </w:pPr>
            <w:r>
              <w:lastRenderedPageBreak/>
              <w:t>RLM_InSync_02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2681" w14:textId="77777777" w:rsidR="00A11F08" w:rsidRDefault="00A11F08">
            <w:pPr>
              <w:pStyle w:val="TAL"/>
              <w:rPr>
                <w:lang w:eastAsia="en-GB"/>
              </w:rPr>
            </w:pPr>
            <w:r>
              <w:t>5.5.1.4</w:t>
            </w:r>
          </w:p>
          <w:p w14:paraId="51431DE5" w14:textId="77777777" w:rsidR="00A11F08" w:rsidRDefault="00A11F08">
            <w:pPr>
              <w:pStyle w:val="TAL"/>
            </w:pPr>
            <w:r>
              <w:t>7.5.1.4</w:t>
            </w:r>
          </w:p>
          <w:p w14:paraId="16DEBDC6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17.5.1.4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17C3" w14:textId="77777777" w:rsidR="00A11F08" w:rsidRDefault="00A11F08">
            <w:pPr>
              <w:pStyle w:val="TAL"/>
              <w:rPr>
                <w:rFonts w:eastAsia="SimSun"/>
              </w:rPr>
            </w:pPr>
            <w:r>
              <w:t>38.533 5.5.1.4+7.5.1.4+17.5.1.4 TT.zip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94F1" w14:textId="77777777" w:rsidR="00A11F08" w:rsidRDefault="00A11F08">
            <w:pPr>
              <w:pStyle w:val="TAL"/>
              <w:rPr>
                <w:rFonts w:eastAsia="SimSun"/>
              </w:rPr>
            </w:pPr>
            <w:r>
              <w:t>1 NR FR2 Cell (1 E-UTRA cell), 2 SSBs, 5 time periods, 1AoA in Rx beam peak direction and rough beam, fading.</w:t>
            </w:r>
          </w:p>
        </w:tc>
      </w:tr>
      <w:tr w:rsidR="00A11F08" w14:paraId="6E5BB21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BF13" w14:textId="77777777" w:rsidR="00A11F08" w:rsidRDefault="00A11F08">
            <w:pPr>
              <w:pStyle w:val="TAL"/>
              <w:rPr>
                <w:lang w:eastAsia="en-GB"/>
              </w:rPr>
            </w:pPr>
            <w:proofErr w:type="spellStart"/>
            <w:r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E424" w14:textId="77777777" w:rsidR="00A11F08" w:rsidRDefault="00A11F08">
            <w:pPr>
              <w:pStyle w:val="TAL"/>
            </w:pPr>
            <w:r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014F" w14:textId="77777777" w:rsidR="00A11F08" w:rsidRDefault="00A11F08">
            <w:pPr>
              <w:pStyle w:val="TAL"/>
            </w:pPr>
            <w:r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116F" w14:textId="77777777" w:rsidR="00A11F08" w:rsidRDefault="00A11F08">
            <w:pPr>
              <w:pStyle w:val="TAL"/>
            </w:pPr>
            <w:r>
              <w:t>1 E-UTRA Cell, 1 NR Cell, no fading</w:t>
            </w:r>
          </w:p>
        </w:tc>
      </w:tr>
      <w:tr w:rsidR="00A11F08" w14:paraId="27D3D2F5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928A" w14:textId="77777777" w:rsidR="00A11F08" w:rsidRDefault="00A11F08">
            <w:pPr>
              <w:pStyle w:val="TAL"/>
            </w:pPr>
            <w:proofErr w:type="spellStart"/>
            <w:r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99E9" w14:textId="77777777" w:rsidR="00A11F08" w:rsidRDefault="00A11F08">
            <w:pPr>
              <w:pStyle w:val="TAL"/>
            </w:pPr>
            <w:r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816D" w14:textId="77777777" w:rsidR="00A11F08" w:rsidRDefault="00A11F08">
            <w:pPr>
              <w:pStyle w:val="TAL"/>
            </w:pPr>
            <w:r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D6CA" w14:textId="77777777" w:rsidR="00A11F08" w:rsidRDefault="00A11F08">
            <w:pPr>
              <w:pStyle w:val="TAL"/>
            </w:pPr>
            <w:r>
              <w:t>1 E-UTRA Cell, 1 NR Cell, no fading</w:t>
            </w:r>
          </w:p>
        </w:tc>
      </w:tr>
      <w:tr w:rsidR="00A11F08" w14:paraId="69F9D097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D71A" w14:textId="77777777" w:rsidR="00A11F08" w:rsidRDefault="00A11F08">
            <w:pPr>
              <w:pStyle w:val="TAL"/>
            </w:pPr>
            <w:proofErr w:type="spellStart"/>
            <w:r>
              <w:t>iRAT_E</w:t>
            </w:r>
            <w:proofErr w:type="spellEnd"/>
            <w:r>
              <w:t>-UTRA_RS-</w:t>
            </w:r>
            <w:proofErr w:type="spellStart"/>
            <w:r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A89C" w14:textId="77777777" w:rsidR="00A11F08" w:rsidRDefault="00A11F08">
            <w:pPr>
              <w:pStyle w:val="TAL"/>
            </w:pPr>
            <w:r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29EF" w14:textId="77777777" w:rsidR="00A11F08" w:rsidRDefault="00A11F08">
            <w:pPr>
              <w:pStyle w:val="TAL"/>
            </w:pPr>
            <w:r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97AE" w14:textId="77777777" w:rsidR="00A11F08" w:rsidRDefault="00A11F08">
            <w:pPr>
              <w:pStyle w:val="TAL"/>
            </w:pPr>
            <w:r>
              <w:t>1 E-UTRA Cell, 1 NR Cell, no fading</w:t>
            </w:r>
          </w:p>
        </w:tc>
      </w:tr>
      <w:tr w:rsidR="00A11F08" w14:paraId="728457E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1DBA" w14:textId="77777777" w:rsidR="00A11F08" w:rsidRDefault="00A11F08">
            <w:pPr>
              <w:pStyle w:val="TAL"/>
            </w:pPr>
            <w:proofErr w:type="spellStart"/>
            <w:r>
              <w:t>InterRAT_SFTD_Meas_Accuracy_LTE_Serving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3F7E" w14:textId="77777777" w:rsidR="00A11F08" w:rsidRDefault="00A11F08">
            <w:pPr>
              <w:pStyle w:val="TAL"/>
            </w:pPr>
            <w:r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6CDB" w14:textId="77777777" w:rsidR="00A11F08" w:rsidRDefault="00A11F08">
            <w:pPr>
              <w:pStyle w:val="TAL"/>
            </w:pPr>
            <w:r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1494" w14:textId="77777777" w:rsidR="00A11F08" w:rsidRDefault="00A11F08">
            <w:pPr>
              <w:pStyle w:val="TAL"/>
            </w:pPr>
            <w:r>
              <w:t>1 E-UTRA Cell, 1 NR Cell, no fading</w:t>
            </w:r>
          </w:p>
        </w:tc>
      </w:tr>
      <w:tr w:rsidR="00A11F08" w14:paraId="0C6809A0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B5C5" w14:textId="77777777" w:rsidR="00A11F08" w:rsidRDefault="00A11F08">
            <w:pPr>
              <w:pStyle w:val="TAL"/>
            </w:pPr>
            <w:proofErr w:type="spellStart"/>
            <w:r>
              <w:t>Inter_Freq_HO_DAPS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2ECC" w14:textId="77777777" w:rsidR="00A11F08" w:rsidRDefault="00A11F08">
            <w:pPr>
              <w:pStyle w:val="TAL"/>
            </w:pPr>
            <w:r>
              <w:t>6.3.1.9</w:t>
            </w:r>
          </w:p>
          <w:p w14:paraId="1F7DEEA0" w14:textId="77777777" w:rsidR="00A11F08" w:rsidRDefault="00A11F08">
            <w:pPr>
              <w:pStyle w:val="TAL"/>
            </w:pPr>
            <w:r>
              <w:t>6.3.1.10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318A" w14:textId="77777777" w:rsidR="00A11F08" w:rsidRDefault="00A11F08">
            <w:pPr>
              <w:pStyle w:val="TAL"/>
            </w:pPr>
            <w:r>
              <w:t>“38.533 6.3.1.9+6.3.1.10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52F3" w14:textId="77777777" w:rsidR="00A11F08" w:rsidRDefault="00A11F08">
            <w:pPr>
              <w:pStyle w:val="TAL"/>
            </w:pPr>
            <w:r>
              <w:t>“2 Inter-Freq NR Cells, 5 Time Periods, No Fading”</w:t>
            </w:r>
          </w:p>
        </w:tc>
      </w:tr>
      <w:tr w:rsidR="00A11F08" w14:paraId="027B6065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EE55" w14:textId="77777777" w:rsidR="00A11F08" w:rsidRDefault="00A11F08">
            <w:pPr>
              <w:pStyle w:val="TAL"/>
            </w:pPr>
            <w:proofErr w:type="spellStart"/>
            <w:r>
              <w:t>DL_Interruption_UL_Switching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F6FE" w14:textId="77777777" w:rsidR="00A11F08" w:rsidRDefault="00A11F08">
            <w:pPr>
              <w:pStyle w:val="TAL"/>
            </w:pPr>
            <w:r>
              <w:t>4.5.8.1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2606" w14:textId="77777777" w:rsidR="00A11F08" w:rsidRDefault="00A11F08">
            <w:pPr>
              <w:pStyle w:val="TAL"/>
            </w:pPr>
            <w:r>
              <w:t>“38.533 4.5.8.1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6D0D" w14:textId="77777777" w:rsidR="00A11F08" w:rsidRDefault="00A11F08">
            <w:pPr>
              <w:pStyle w:val="TAL"/>
            </w:pPr>
            <w:r>
              <w:t>1 E-UTRA Cell, 1 NR Cell, no fading</w:t>
            </w:r>
          </w:p>
        </w:tc>
      </w:tr>
      <w:tr w:rsidR="00A11F08" w14:paraId="320FA84F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BFE8" w14:textId="77777777" w:rsidR="00A11F08" w:rsidRDefault="00A11F08">
            <w:pPr>
              <w:pStyle w:val="TAL"/>
            </w:pPr>
            <w:proofErr w:type="spellStart"/>
            <w:r>
              <w:t>Intra_Reselection_Low_Mobility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107C" w14:textId="77777777" w:rsidR="00A11F08" w:rsidRDefault="00A11F08">
            <w:pPr>
              <w:pStyle w:val="TAL"/>
            </w:pPr>
            <w:r>
              <w:t>6.1.1.3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306C" w14:textId="77777777" w:rsidR="00A11F08" w:rsidRDefault="00A11F08">
            <w:pPr>
              <w:pStyle w:val="TAL"/>
            </w:pPr>
            <w:r>
              <w:t>“38.533 6.1.1.3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951A" w14:textId="77777777" w:rsidR="00A11F08" w:rsidRDefault="00A11F08">
            <w:pPr>
              <w:pStyle w:val="TAL"/>
            </w:pPr>
            <w:r>
              <w:t>“2 Intra Frequency NR Cells,</w:t>
            </w:r>
          </w:p>
          <w:p w14:paraId="1AEFAF35" w14:textId="77777777" w:rsidR="00A11F08" w:rsidRDefault="00A11F08">
            <w:pPr>
              <w:pStyle w:val="TAL"/>
            </w:pPr>
            <w:r>
              <w:t>2 time periods,</w:t>
            </w:r>
          </w:p>
          <w:p w14:paraId="782156E6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1D5D94B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AC67" w14:textId="77777777" w:rsidR="00A11F08" w:rsidRDefault="00A11F08">
            <w:pPr>
              <w:pStyle w:val="TAL"/>
            </w:pPr>
            <w:proofErr w:type="spellStart"/>
            <w:r>
              <w:t>Intra_Reselection_Not_cell_edge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ACC1" w14:textId="77777777" w:rsidR="00A11F08" w:rsidRDefault="00A11F08">
            <w:pPr>
              <w:pStyle w:val="TAL"/>
            </w:pPr>
            <w:r>
              <w:t>6.1.1.4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50F1" w14:textId="77777777" w:rsidR="00A11F08" w:rsidRDefault="00A11F08">
            <w:pPr>
              <w:pStyle w:val="TAL"/>
            </w:pPr>
            <w:r>
              <w:t>“38.533 6.1.1.4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E573" w14:textId="77777777" w:rsidR="00A11F08" w:rsidRDefault="00A11F08">
            <w:pPr>
              <w:pStyle w:val="TAL"/>
            </w:pPr>
            <w:r>
              <w:t>“2 Intra Frequency NR Cells,</w:t>
            </w:r>
          </w:p>
          <w:p w14:paraId="4ADA3396" w14:textId="77777777" w:rsidR="00A11F08" w:rsidRDefault="00A11F08">
            <w:pPr>
              <w:pStyle w:val="TAL"/>
            </w:pPr>
            <w:r>
              <w:t>2 time periods,</w:t>
            </w:r>
          </w:p>
          <w:p w14:paraId="2FF9CDEC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6DD5BF2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792F" w14:textId="77777777" w:rsidR="00A11F08" w:rsidRDefault="00A11F08">
            <w:pPr>
              <w:pStyle w:val="TAL"/>
            </w:pPr>
            <w:proofErr w:type="spellStart"/>
            <w:r>
              <w:t>Inter_Reselection_Low_mobility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D7F6" w14:textId="77777777" w:rsidR="00A11F08" w:rsidRDefault="00A11F08">
            <w:pPr>
              <w:pStyle w:val="TAL"/>
            </w:pPr>
            <w:r>
              <w:t>6.1.1.5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FB0B" w14:textId="77777777" w:rsidR="00A11F08" w:rsidRDefault="00A11F08">
            <w:pPr>
              <w:pStyle w:val="TAL"/>
            </w:pPr>
            <w:r>
              <w:t>“38.533 6.1.1.5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A671" w14:textId="77777777" w:rsidR="00A11F08" w:rsidRDefault="00A11F08">
            <w:pPr>
              <w:pStyle w:val="TAL"/>
            </w:pPr>
            <w:r>
              <w:t>“2 Inter Frequency NR Cells,</w:t>
            </w:r>
          </w:p>
          <w:p w14:paraId="7D1527E5" w14:textId="77777777" w:rsidR="00A11F08" w:rsidRDefault="00A11F08">
            <w:pPr>
              <w:pStyle w:val="TAL"/>
            </w:pPr>
            <w:r>
              <w:t>2 time periods,</w:t>
            </w:r>
          </w:p>
          <w:p w14:paraId="2FA87D25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48C3DEEC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CBF4" w14:textId="77777777" w:rsidR="00A11F08" w:rsidRDefault="00A11F08">
            <w:pPr>
              <w:pStyle w:val="TAL"/>
            </w:pPr>
            <w:proofErr w:type="spellStart"/>
            <w:r>
              <w:t>Inter_Reselection_Not_cell_edge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1D7E" w14:textId="77777777" w:rsidR="00A11F08" w:rsidRDefault="00A11F08">
            <w:pPr>
              <w:pStyle w:val="TAL"/>
            </w:pPr>
            <w:r>
              <w:t>6.1.1.6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3A0C" w14:textId="77777777" w:rsidR="00A11F08" w:rsidRDefault="00A11F08">
            <w:pPr>
              <w:pStyle w:val="TAL"/>
            </w:pPr>
            <w:r>
              <w:t>“38.533 6.1.1.6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BEF1" w14:textId="77777777" w:rsidR="00A11F08" w:rsidRDefault="00A11F08">
            <w:pPr>
              <w:pStyle w:val="TAL"/>
            </w:pPr>
            <w:r>
              <w:t>“2 Inter Frequency NR Cells,</w:t>
            </w:r>
          </w:p>
          <w:p w14:paraId="6C08028F" w14:textId="77777777" w:rsidR="00A11F08" w:rsidRDefault="00A11F08">
            <w:pPr>
              <w:pStyle w:val="TAL"/>
            </w:pPr>
            <w:r>
              <w:t>2 time periods,</w:t>
            </w:r>
          </w:p>
          <w:p w14:paraId="0A570E15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5412383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CC6B" w14:textId="77777777" w:rsidR="00A11F08" w:rsidRDefault="00A11F08">
            <w:pPr>
              <w:pStyle w:val="TAL"/>
            </w:pPr>
            <w:proofErr w:type="spellStart"/>
            <w:r>
              <w:rPr>
                <w:rFonts w:eastAsia="SimSun"/>
              </w:rPr>
              <w:t>Intra_Reselection_HST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DFB0" w14:textId="77777777" w:rsidR="00A11F08" w:rsidRDefault="00A11F08">
            <w:pPr>
              <w:pStyle w:val="TAL"/>
            </w:pPr>
            <w:r>
              <w:rPr>
                <w:rFonts w:eastAsia="SimSun"/>
              </w:rPr>
              <w:t>6.1.1.7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5354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“38.533 6.1.1.7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A90A" w14:textId="77777777" w:rsidR="00A11F08" w:rsidRDefault="00A11F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“2 Intra Frequency NR Cells,</w:t>
            </w:r>
          </w:p>
          <w:p w14:paraId="6769B135" w14:textId="77777777" w:rsidR="00A11F08" w:rsidRDefault="00A11F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 time periods,</w:t>
            </w:r>
          </w:p>
          <w:p w14:paraId="5CC03085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rFonts w:eastAsia="MS Mincho"/>
              </w:rPr>
              <w:t>No fading”</w:t>
            </w:r>
          </w:p>
        </w:tc>
      </w:tr>
      <w:tr w:rsidR="00A11F08" w14:paraId="116D2546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0813" w14:textId="77777777" w:rsidR="00A11F08" w:rsidRDefault="00A11F08">
            <w:pPr>
              <w:pStyle w:val="TAL"/>
            </w:pPr>
            <w:proofErr w:type="spellStart"/>
            <w:r>
              <w:t>InterRAT_HO_UTRA_FDD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962B" w14:textId="77777777" w:rsidR="00A11F08" w:rsidRDefault="00A11F08">
            <w:pPr>
              <w:pStyle w:val="TAL"/>
            </w:pPr>
            <w:r>
              <w:t>6.3.1.6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E495" w14:textId="77777777" w:rsidR="00A11F08" w:rsidRDefault="00A11F08">
            <w:pPr>
              <w:pStyle w:val="TAL"/>
            </w:pPr>
            <w:r>
              <w:t>“38.533 6.3.1.6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16B8" w14:textId="77777777" w:rsidR="00A11F08" w:rsidRDefault="00A11F08">
            <w:pPr>
              <w:pStyle w:val="TAL"/>
            </w:pPr>
            <w:r>
              <w:t>“1 UTRA Cell,</w:t>
            </w:r>
          </w:p>
          <w:p w14:paraId="2F0D94F2" w14:textId="77777777" w:rsidR="00A11F08" w:rsidRDefault="00A11F08">
            <w:pPr>
              <w:pStyle w:val="TAL"/>
            </w:pPr>
            <w:r>
              <w:t>1 NR Cell,</w:t>
            </w:r>
          </w:p>
          <w:p w14:paraId="3717C462" w14:textId="77777777" w:rsidR="00A11F08" w:rsidRDefault="00A11F08">
            <w:pPr>
              <w:pStyle w:val="TAL"/>
            </w:pPr>
            <w:r>
              <w:t>3 time periods,</w:t>
            </w:r>
          </w:p>
          <w:p w14:paraId="25D5AD7C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1EFD1BC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9CE3" w14:textId="77777777" w:rsidR="00A11F08" w:rsidRDefault="00A11F08">
            <w:pPr>
              <w:pStyle w:val="TAL"/>
            </w:pPr>
            <w:proofErr w:type="spellStart"/>
            <w:r>
              <w:rPr>
                <w:rFonts w:eastAsia="SimSun"/>
              </w:rPr>
              <w:t>InterRAT_Meas_UTRA_FDD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7B9E" w14:textId="77777777" w:rsidR="00A11F08" w:rsidRDefault="00A11F08">
            <w:pPr>
              <w:pStyle w:val="TAL"/>
            </w:pPr>
            <w:r>
              <w:rPr>
                <w:rFonts w:eastAsia="SimSun"/>
              </w:rPr>
              <w:t>6.6.5.1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3D5A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“38.533 6.6.5.1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A78D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“1 UTRA Cell,</w:t>
            </w:r>
          </w:p>
          <w:p w14:paraId="170F7776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 NR Cell,</w:t>
            </w:r>
          </w:p>
          <w:p w14:paraId="476695ED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 time periods,</w:t>
            </w:r>
          </w:p>
          <w:p w14:paraId="45927772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rFonts w:eastAsia="SimSun"/>
              </w:rPr>
              <w:t>No fading”</w:t>
            </w:r>
          </w:p>
        </w:tc>
      </w:tr>
      <w:tr w:rsidR="00A11F08" w14:paraId="1CD95E3D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0A3E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InterRAT_Meas_HST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E203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6.6.3.3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5FBD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6.6.3.3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968C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 E-UTRA Cell, 1 NR Cell, no fading</w:t>
            </w:r>
          </w:p>
        </w:tc>
      </w:tr>
      <w:tr w:rsidR="00A11F08" w14:paraId="617CF80D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1AC8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InterRAT_re-selection_LTE_Serving_HST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5593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8.2.1.2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F053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8.2.1.2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66D0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 E-UTRA Cell, 1 NR Cell, no fading</w:t>
            </w:r>
          </w:p>
        </w:tc>
      </w:tr>
      <w:tr w:rsidR="00A11F08" w14:paraId="159E0A62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F74C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InterRAT_Meas_LTE_Serving_HST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D9A6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8.4.2.9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BA9B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8.4.2.9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852D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 E-UTRA Cell, 1 NR Cell, no fading</w:t>
            </w:r>
          </w:p>
        </w:tc>
      </w:tr>
      <w:tr w:rsidR="00A11F08" w14:paraId="788E525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0ED1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Intra_Freq_HO_DAPS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5121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6.3.1.7</w:t>
            </w:r>
          </w:p>
          <w:p w14:paraId="480F135D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6.3.1.8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AF5B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6.3.1.7+6.3.1.8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DDFF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“2 Intra-Freq NR Cells, 5 Time Periods, No Fading”</w:t>
            </w:r>
          </w:p>
        </w:tc>
      </w:tr>
      <w:tr w:rsidR="00A11F08" w14:paraId="28BC6DD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5B48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  <w:lang w:eastAsia="zh-CN"/>
              </w:rPr>
              <w:t>Inter_Freq</w:t>
            </w:r>
            <w:r>
              <w:rPr>
                <w:rFonts w:eastAsia="SimSun"/>
              </w:rPr>
              <w:t>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9420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6.3.1.9</w:t>
            </w:r>
          </w:p>
          <w:p w14:paraId="251B6798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6.3.1.10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EF23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6.3.1.9+6.3.1.10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DF0A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“2 Inter-Freq NR Cells, 5 Time Periods, No Fading”</w:t>
            </w:r>
          </w:p>
        </w:tc>
      </w:tr>
      <w:tr w:rsidR="00A11F08" w14:paraId="7B6BC6CD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41B3" w14:textId="77777777" w:rsidR="00A11F08" w:rsidRDefault="00A11F0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Inter_Freq</w:t>
            </w:r>
            <w:r>
              <w:rPr>
                <w:rFonts w:eastAsia="SimSun"/>
              </w:rPr>
              <w:t>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5362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6.3.1.11</w:t>
            </w:r>
          </w:p>
          <w:p w14:paraId="1943AAE6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6.3.1.12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FA4B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6.3.1.11+6.3.1.12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E6B1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“2 Inter-band Inter-Freq NR Cells, 5 Time Periods, No Fading”</w:t>
            </w:r>
          </w:p>
        </w:tc>
      </w:tr>
      <w:tr w:rsidR="00A11F08" w14:paraId="5B7D608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90A5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lastRenderedPageBreak/>
              <w:t>Intra_Freq_CHO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F29E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6.3.3.1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67CC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6.3.3.1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D320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“2 Intra-Freq NR Cells, 2 Time Periods, No Fading”</w:t>
            </w:r>
          </w:p>
        </w:tc>
      </w:tr>
      <w:tr w:rsidR="00A11F08" w14:paraId="7DBC77D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A03D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Inter_Freq_CHO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4C00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6.3.3.2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A858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6.3.3.2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F3B0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“2 Inter-Freq NR Cells, 2 Time Periods, No Fading”</w:t>
            </w:r>
          </w:p>
        </w:tc>
      </w:tr>
      <w:tr w:rsidR="00A11F08" w14:paraId="1D7C476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135B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Intra_Freq_CLI_RSSI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5B34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4.6.5.2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CF3A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4.6.5.2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CF4C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A11F08" w14:paraId="3FAB1ED5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8452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DL_Interruption_UL_Switching_SA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1215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6.5.7.1</w:t>
            </w:r>
          </w:p>
          <w:p w14:paraId="24E296BB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6.5.7.2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5B61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6.5.7.1+6.5.7.2 TT”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4ABE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“2 NR Cells, 1 time period, no fading”</w:t>
            </w:r>
          </w:p>
        </w:tc>
      </w:tr>
      <w:tr w:rsidR="00A11F08" w14:paraId="35AEBEF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B9FB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PRACH_01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9B8A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4.3.2.2.1</w:t>
            </w:r>
          </w:p>
          <w:p w14:paraId="7A54D04D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4.3.2.2.2</w:t>
            </w:r>
          </w:p>
          <w:p w14:paraId="22C80BA4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6.3.2.2.1</w:t>
            </w:r>
          </w:p>
          <w:p w14:paraId="6F735B2E" w14:textId="77777777" w:rsidR="00A11F08" w:rsidRDefault="00A11F08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6.3.2.2.2</w:t>
            </w:r>
          </w:p>
          <w:p w14:paraId="377DF44A" w14:textId="77777777" w:rsidR="00A11F08" w:rsidRDefault="00A11F08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76118908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E30E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“38.533 4.3.2.2.1+4.3.2.2.2+6.3.2.2.1+6.3.2.2.2 </w:t>
            </w:r>
            <w:r>
              <w:t xml:space="preserve">v2 </w:t>
            </w:r>
            <w:r>
              <w:rPr>
                <w:rFonts w:eastAsia="SimSun"/>
              </w:rPr>
              <w:t>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6055" w14:textId="77777777" w:rsidR="00A11F08" w:rsidRDefault="00A11F08">
            <w:pPr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</w:rPr>
              <w:t>“1 NR Cell, PRACH measurements, no fading”</w:t>
            </w:r>
          </w:p>
          <w:p w14:paraId="1EB58B53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Note: The spreadsheet “16.3.2.2.2-3” only applies to 30kHz SCS + 20MHz CBW </w:t>
            </w:r>
            <w:proofErr w:type="spellStart"/>
            <w:r>
              <w:rPr>
                <w:rFonts w:ascii="Arial" w:hAnsi="Arial"/>
                <w:sz w:val="18"/>
              </w:rPr>
              <w:t>RedCap</w:t>
            </w:r>
            <w:proofErr w:type="spellEnd"/>
            <w:r>
              <w:rPr>
                <w:rFonts w:ascii="Arial" w:hAnsi="Arial"/>
                <w:sz w:val="18"/>
              </w:rPr>
              <w:t xml:space="preserve"> test configurations.</w:t>
            </w:r>
          </w:p>
        </w:tc>
      </w:tr>
      <w:tr w:rsidR="00A11F08" w14:paraId="26BAC98D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5B47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PRACH_02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74F5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4.3.2.2.3</w:t>
            </w:r>
          </w:p>
          <w:p w14:paraId="47059D64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4.3.2.2.4</w:t>
            </w:r>
          </w:p>
          <w:p w14:paraId="3D73DC9F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6.3.2.2.3</w:t>
            </w:r>
          </w:p>
          <w:p w14:paraId="20E38AB1" w14:textId="77777777" w:rsidR="00A11F08" w:rsidRDefault="00A11F08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6.3.2.2.4</w:t>
            </w:r>
          </w:p>
          <w:p w14:paraId="544C745A" w14:textId="77777777" w:rsidR="00A11F08" w:rsidRDefault="00A11F08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1418888D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3343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4.3.2.2.3+4.3.2.2.4+6.3.2.2.3+6.3.2.2.4 TT</w:t>
            </w:r>
            <w:r>
              <w:t xml:space="preserve"> v2</w:t>
            </w:r>
            <w:r>
              <w:rPr>
                <w:rFonts w:eastAsia="SimSun"/>
              </w:rPr>
              <w:t>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40FE" w14:textId="77777777" w:rsidR="00A11F08" w:rsidRDefault="00A11F08">
            <w:pPr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</w:rPr>
              <w:t>“1 NR Cell, PRACH measurements, no fading”</w:t>
            </w:r>
          </w:p>
          <w:p w14:paraId="2E0C3E32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Note: The spreadsheet “16.3.2.2.6-3” only applies to 30kHz SCS + 20MHz CBW </w:t>
            </w:r>
            <w:proofErr w:type="spellStart"/>
            <w:r>
              <w:rPr>
                <w:rFonts w:ascii="Arial" w:hAnsi="Arial"/>
                <w:sz w:val="18"/>
              </w:rPr>
              <w:t>RedCap</w:t>
            </w:r>
            <w:proofErr w:type="spellEnd"/>
            <w:r>
              <w:rPr>
                <w:rFonts w:ascii="Arial" w:hAnsi="Arial"/>
                <w:sz w:val="18"/>
              </w:rPr>
              <w:t xml:space="preserve"> test configurations.</w:t>
            </w:r>
          </w:p>
        </w:tc>
      </w:tr>
      <w:tr w:rsidR="00A11F08" w14:paraId="6404DE7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E157" w14:textId="77777777" w:rsidR="00A11F08" w:rsidRDefault="00A11F08">
            <w:pPr>
              <w:pStyle w:val="TAL"/>
              <w:rPr>
                <w:rFonts w:eastAsia="SimSun"/>
                <w:lang w:eastAsia="en-GB"/>
              </w:rPr>
            </w:pPr>
            <w:proofErr w:type="spellStart"/>
            <w:r>
              <w:t>Idle_CADC_meas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AC82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6.6.9.1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D244" w14:textId="77777777" w:rsidR="00A11F08" w:rsidRDefault="00A11F08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“38.533 6.6.9.1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48C8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“2 NR Cells, 5 time periods, no fading”</w:t>
            </w:r>
          </w:p>
        </w:tc>
      </w:tr>
      <w:tr w:rsidR="00A11F08" w14:paraId="39655F50" w14:textId="77777777" w:rsidTr="00A11F08">
        <w:trPr>
          <w:ins w:id="16" w:author="Cardalda-Garcia Adrian 1CD2" w:date="2023-01-27T11:30:00Z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D9E5" w14:textId="03D4CCDF" w:rsidR="00A11F08" w:rsidRDefault="00A11F08" w:rsidP="00A11F08">
            <w:pPr>
              <w:pStyle w:val="TAL"/>
              <w:rPr>
                <w:ins w:id="17" w:author="Cardalda-Garcia Adrian 1CD2" w:date="2023-01-27T11:30:00Z"/>
              </w:rPr>
            </w:pPr>
            <w:ins w:id="18" w:author="Cardalda-Garcia Adrian 1CD2" w:date="2023-01-27T11:30:00Z">
              <w:r>
                <w:t xml:space="preserve">NE-DC </w:t>
              </w:r>
              <w:proofErr w:type="spellStart"/>
              <w:r>
                <w:t>PSCell</w:t>
              </w:r>
              <w:proofErr w:type="spellEnd"/>
              <w:r>
                <w:t xml:space="preserve"> addition</w:t>
              </w:r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E3C8" w14:textId="0C16AA60" w:rsidR="00A11F08" w:rsidRDefault="00A11F08" w:rsidP="00A11F08">
            <w:pPr>
              <w:keepNext/>
              <w:keepLines/>
              <w:spacing w:after="0"/>
              <w:rPr>
                <w:ins w:id="19" w:author="Cardalda-Garcia Adrian 1CD2" w:date="2023-01-27T11:30:00Z"/>
                <w:rFonts w:ascii="Arial" w:eastAsia="SimSun" w:hAnsi="Arial"/>
                <w:sz w:val="18"/>
                <w:lang w:eastAsia="zh-CN"/>
              </w:rPr>
            </w:pPr>
            <w:ins w:id="20" w:author="Cardalda-Garcia Adrian 1CD2" w:date="2023-01-27T11:30:00Z">
              <w:r>
                <w:rPr>
                  <w:rFonts w:ascii="Arial" w:eastAsia="SimSun" w:hAnsi="Arial"/>
                  <w:sz w:val="18"/>
                  <w:lang w:eastAsia="zh-CN"/>
                </w:rPr>
                <w:t>4A.1.1.1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5555" w14:textId="4E7BD3FD" w:rsidR="00A11F08" w:rsidRDefault="00A11F08" w:rsidP="00A11F08">
            <w:pPr>
              <w:pStyle w:val="TAL"/>
              <w:rPr>
                <w:ins w:id="21" w:author="Cardalda-Garcia Adrian 1CD2" w:date="2023-01-27T11:30:00Z"/>
                <w:rFonts w:eastAsia="SimSun"/>
              </w:rPr>
            </w:pPr>
            <w:ins w:id="22" w:author="Cardalda-Garcia Adrian 1CD2" w:date="2023-01-27T11:30:00Z">
              <w:r>
                <w:rPr>
                  <w:rFonts w:eastAsia="SimSun"/>
                </w:rPr>
                <w:t>“38.533 4A.1.1.1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8A60" w14:textId="3ABA0003" w:rsidR="00A11F08" w:rsidRDefault="00A11F08" w:rsidP="00A11F08">
            <w:pPr>
              <w:rPr>
                <w:ins w:id="23" w:author="Cardalda-Garcia Adrian 1CD2" w:date="2023-01-27T11:30:00Z"/>
                <w:rFonts w:ascii="Arial" w:eastAsia="SimSun" w:hAnsi="Arial"/>
                <w:sz w:val="18"/>
              </w:rPr>
            </w:pPr>
            <w:ins w:id="24" w:author="Cardalda-Garcia Adrian 1CD2" w:date="2023-01-27T11:30:00Z">
              <w:r>
                <w:rPr>
                  <w:rFonts w:ascii="Arial" w:eastAsia="SimSun" w:hAnsi="Arial"/>
                  <w:sz w:val="18"/>
                </w:rPr>
                <w:t>“1 E-UTRA Cel</w:t>
              </w:r>
            </w:ins>
            <w:ins w:id="25" w:author="Cardalda-Garcia Adrian 1CD2" w:date="2023-01-27T11:31:00Z">
              <w:r>
                <w:rPr>
                  <w:rFonts w:ascii="Arial" w:eastAsia="SimSun" w:hAnsi="Arial"/>
                  <w:sz w:val="18"/>
                </w:rPr>
                <w:t>l, no fading”</w:t>
              </w:r>
            </w:ins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50CA7" w14:textId="77777777" w:rsidR="005802E5" w:rsidRDefault="005802E5">
      <w:r>
        <w:separator/>
      </w:r>
    </w:p>
  </w:endnote>
  <w:endnote w:type="continuationSeparator" w:id="0">
    <w:p w14:paraId="2000D8B3" w14:textId="77777777" w:rsidR="005802E5" w:rsidRDefault="0058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A70F0" w14:textId="77777777" w:rsidR="005802E5" w:rsidRDefault="005802E5">
      <w:r>
        <w:separator/>
      </w:r>
    </w:p>
  </w:footnote>
  <w:footnote w:type="continuationSeparator" w:id="0">
    <w:p w14:paraId="2F4917A7" w14:textId="77777777" w:rsidR="005802E5" w:rsidRDefault="00580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4F0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56327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02E5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40DD0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11F08"/>
    <w:rsid w:val="00A246B6"/>
    <w:rsid w:val="00A40A73"/>
    <w:rsid w:val="00A47E70"/>
    <w:rsid w:val="00A50CF0"/>
    <w:rsid w:val="00A74EA2"/>
    <w:rsid w:val="00A7671C"/>
    <w:rsid w:val="00AA2CBC"/>
    <w:rsid w:val="00AB625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CE3E57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463F1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har">
    <w:name w:val="TAL Char"/>
    <w:link w:val="TAL"/>
    <w:qFormat/>
    <w:locked/>
    <w:rsid w:val="00A11F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11F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1F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5683B-0BC0-4C0E-B082-35EE137FB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2628</Words>
  <Characters>14984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7</cp:revision>
  <cp:lastPrinted>1899-12-31T23:00:00Z</cp:lastPrinted>
  <dcterms:created xsi:type="dcterms:W3CDTF">2023-01-27T07:45:00Z</dcterms:created>
  <dcterms:modified xsi:type="dcterms:W3CDTF">2023-02-17T07:06:00Z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